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FBB59" w14:textId="77777777" w:rsidR="00B651EF" w:rsidRDefault="00B651EF" w:rsidP="00B651E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S2-2100375</w:t>
        </w:r>
      </w:fldSimple>
    </w:p>
    <w:p w14:paraId="4DB30997" w14:textId="77777777" w:rsidR="00B651EF" w:rsidRDefault="007B129F" w:rsidP="00B651EF">
      <w:pPr>
        <w:pStyle w:val="CRCoverPage"/>
        <w:outlineLvl w:val="0"/>
        <w:rPr>
          <w:b/>
          <w:noProof/>
          <w:sz w:val="24"/>
        </w:rPr>
      </w:pPr>
      <w:fldSimple w:instr=" DOCPROPERTY  Location  \* MERGEFORMAT ">
        <w:r w:rsidR="00B651EF" w:rsidRPr="00BA51D9">
          <w:rPr>
            <w:b/>
            <w:noProof/>
            <w:sz w:val="24"/>
          </w:rPr>
          <w:t>Online</w:t>
        </w:r>
      </w:fldSimple>
      <w:r w:rsidR="00B651EF">
        <w:rPr>
          <w:b/>
          <w:noProof/>
          <w:sz w:val="24"/>
        </w:rPr>
        <w:t xml:space="preserve">, </w:t>
      </w:r>
      <w:r w:rsidR="00B651EF">
        <w:fldChar w:fldCharType="begin"/>
      </w:r>
      <w:r w:rsidR="00B651EF">
        <w:instrText xml:space="preserve"> DOCPROPERTY  Country  \* MERGEFORMAT </w:instrText>
      </w:r>
      <w:r w:rsidR="00B651EF">
        <w:fldChar w:fldCharType="end"/>
      </w:r>
      <w:r w:rsidR="00B651EF">
        <w:rPr>
          <w:b/>
          <w:noProof/>
          <w:sz w:val="24"/>
        </w:rPr>
        <w:t xml:space="preserve">, </w:t>
      </w:r>
      <w:fldSimple w:instr=" DOCPROPERTY  StartDate  \* MERGEFORMAT ">
        <w:r w:rsidR="00B651EF" w:rsidRPr="00BA51D9">
          <w:rPr>
            <w:b/>
            <w:noProof/>
            <w:sz w:val="24"/>
          </w:rPr>
          <w:t>24th Feb 2021</w:t>
        </w:r>
      </w:fldSimple>
      <w:r w:rsidR="00B651EF">
        <w:rPr>
          <w:b/>
          <w:noProof/>
          <w:sz w:val="24"/>
        </w:rPr>
        <w:t xml:space="preserve"> - </w:t>
      </w:r>
      <w:fldSimple w:instr=" DOCPROPERTY  EndDate  \* MERGEFORMAT ">
        <w:r w:rsidR="00B651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51EF" w14:paraId="241878EA" w14:textId="77777777" w:rsidTr="00E12CA1">
        <w:tc>
          <w:tcPr>
            <w:tcW w:w="9641" w:type="dxa"/>
            <w:gridSpan w:val="9"/>
            <w:tcBorders>
              <w:top w:val="single" w:sz="4" w:space="0" w:color="auto"/>
              <w:left w:val="single" w:sz="4" w:space="0" w:color="auto"/>
              <w:right w:val="single" w:sz="4" w:space="0" w:color="auto"/>
            </w:tcBorders>
          </w:tcPr>
          <w:p w14:paraId="6883D1E7" w14:textId="77777777" w:rsidR="00B651EF" w:rsidRDefault="00B651EF" w:rsidP="00E12CA1">
            <w:pPr>
              <w:pStyle w:val="CRCoverPage"/>
              <w:spacing w:after="0"/>
              <w:jc w:val="right"/>
              <w:rPr>
                <w:i/>
                <w:noProof/>
              </w:rPr>
            </w:pPr>
            <w:r>
              <w:rPr>
                <w:i/>
                <w:noProof/>
                <w:sz w:val="14"/>
              </w:rPr>
              <w:t>CR-Form-v12.1</w:t>
            </w:r>
          </w:p>
        </w:tc>
      </w:tr>
      <w:tr w:rsidR="00B651EF" w14:paraId="061A27C9" w14:textId="77777777" w:rsidTr="00E12CA1">
        <w:tc>
          <w:tcPr>
            <w:tcW w:w="9641" w:type="dxa"/>
            <w:gridSpan w:val="9"/>
            <w:tcBorders>
              <w:left w:val="single" w:sz="4" w:space="0" w:color="auto"/>
              <w:right w:val="single" w:sz="4" w:space="0" w:color="auto"/>
            </w:tcBorders>
          </w:tcPr>
          <w:p w14:paraId="59E3755C" w14:textId="77777777" w:rsidR="00B651EF" w:rsidRDefault="00B651EF" w:rsidP="00E12CA1">
            <w:pPr>
              <w:pStyle w:val="CRCoverPage"/>
              <w:spacing w:after="0"/>
              <w:jc w:val="center"/>
              <w:rPr>
                <w:noProof/>
              </w:rPr>
            </w:pPr>
            <w:r>
              <w:rPr>
                <w:b/>
                <w:noProof/>
                <w:sz w:val="32"/>
              </w:rPr>
              <w:t>CHANGE REQUEST</w:t>
            </w:r>
          </w:p>
        </w:tc>
      </w:tr>
      <w:tr w:rsidR="00B651EF" w14:paraId="090AED58" w14:textId="77777777" w:rsidTr="00E12CA1">
        <w:tc>
          <w:tcPr>
            <w:tcW w:w="9641" w:type="dxa"/>
            <w:gridSpan w:val="9"/>
            <w:tcBorders>
              <w:left w:val="single" w:sz="4" w:space="0" w:color="auto"/>
              <w:right w:val="single" w:sz="4" w:space="0" w:color="auto"/>
            </w:tcBorders>
          </w:tcPr>
          <w:p w14:paraId="347509EF" w14:textId="77777777" w:rsidR="00B651EF" w:rsidRDefault="00B651EF" w:rsidP="00E12CA1">
            <w:pPr>
              <w:pStyle w:val="CRCoverPage"/>
              <w:spacing w:after="0"/>
              <w:rPr>
                <w:noProof/>
                <w:sz w:val="8"/>
                <w:szCs w:val="8"/>
              </w:rPr>
            </w:pPr>
          </w:p>
        </w:tc>
      </w:tr>
      <w:tr w:rsidR="00B651EF" w14:paraId="21389DCB" w14:textId="77777777" w:rsidTr="00E12CA1">
        <w:tc>
          <w:tcPr>
            <w:tcW w:w="142" w:type="dxa"/>
            <w:tcBorders>
              <w:left w:val="single" w:sz="4" w:space="0" w:color="auto"/>
            </w:tcBorders>
          </w:tcPr>
          <w:p w14:paraId="03400271" w14:textId="77777777" w:rsidR="00B651EF" w:rsidRDefault="00B651EF" w:rsidP="00E12CA1">
            <w:pPr>
              <w:pStyle w:val="CRCoverPage"/>
              <w:spacing w:after="0"/>
              <w:jc w:val="right"/>
              <w:rPr>
                <w:noProof/>
              </w:rPr>
            </w:pPr>
          </w:p>
        </w:tc>
        <w:tc>
          <w:tcPr>
            <w:tcW w:w="1559" w:type="dxa"/>
            <w:shd w:val="pct30" w:color="FFFF00" w:fill="auto"/>
          </w:tcPr>
          <w:p w14:paraId="49AA68BD" w14:textId="77777777" w:rsidR="00B651EF" w:rsidRPr="00410371" w:rsidRDefault="007B129F" w:rsidP="00E12CA1">
            <w:pPr>
              <w:pStyle w:val="CRCoverPage"/>
              <w:spacing w:after="0"/>
              <w:jc w:val="right"/>
              <w:rPr>
                <w:b/>
                <w:noProof/>
                <w:sz w:val="28"/>
              </w:rPr>
            </w:pPr>
            <w:fldSimple w:instr=" DOCPROPERTY  Spec#  \* MERGEFORMAT ">
              <w:r w:rsidR="00B651EF" w:rsidRPr="00410371">
                <w:rPr>
                  <w:b/>
                  <w:noProof/>
                  <w:sz w:val="28"/>
                </w:rPr>
                <w:t>23.501</w:t>
              </w:r>
            </w:fldSimple>
          </w:p>
        </w:tc>
        <w:tc>
          <w:tcPr>
            <w:tcW w:w="709" w:type="dxa"/>
          </w:tcPr>
          <w:p w14:paraId="298103A4" w14:textId="77777777" w:rsidR="00B651EF" w:rsidRDefault="00B651EF" w:rsidP="00E12CA1">
            <w:pPr>
              <w:pStyle w:val="CRCoverPage"/>
              <w:spacing w:after="0"/>
              <w:jc w:val="center"/>
              <w:rPr>
                <w:noProof/>
              </w:rPr>
            </w:pPr>
            <w:r>
              <w:rPr>
                <w:b/>
                <w:noProof/>
                <w:sz w:val="28"/>
              </w:rPr>
              <w:t>CR</w:t>
            </w:r>
          </w:p>
        </w:tc>
        <w:tc>
          <w:tcPr>
            <w:tcW w:w="1276" w:type="dxa"/>
            <w:shd w:val="pct30" w:color="FFFF00" w:fill="auto"/>
          </w:tcPr>
          <w:p w14:paraId="5575610D" w14:textId="77777777" w:rsidR="00B651EF" w:rsidRPr="00410371" w:rsidRDefault="007B129F" w:rsidP="00E12CA1">
            <w:pPr>
              <w:pStyle w:val="CRCoverPage"/>
              <w:spacing w:after="0"/>
              <w:rPr>
                <w:noProof/>
              </w:rPr>
            </w:pPr>
            <w:fldSimple w:instr=" DOCPROPERTY  Cr#  \* MERGEFORMAT ">
              <w:r w:rsidR="00B651EF" w:rsidRPr="00410371">
                <w:rPr>
                  <w:b/>
                  <w:noProof/>
                  <w:sz w:val="28"/>
                </w:rPr>
                <w:t>2566</w:t>
              </w:r>
            </w:fldSimple>
          </w:p>
        </w:tc>
        <w:tc>
          <w:tcPr>
            <w:tcW w:w="709" w:type="dxa"/>
          </w:tcPr>
          <w:p w14:paraId="13190B96" w14:textId="77777777" w:rsidR="00B651EF" w:rsidRDefault="00B651EF" w:rsidP="00E12CA1">
            <w:pPr>
              <w:pStyle w:val="CRCoverPage"/>
              <w:tabs>
                <w:tab w:val="right" w:pos="625"/>
              </w:tabs>
              <w:spacing w:after="0"/>
              <w:jc w:val="center"/>
              <w:rPr>
                <w:noProof/>
              </w:rPr>
            </w:pPr>
            <w:r>
              <w:rPr>
                <w:b/>
                <w:bCs/>
                <w:noProof/>
                <w:sz w:val="28"/>
              </w:rPr>
              <w:t>rev</w:t>
            </w:r>
          </w:p>
        </w:tc>
        <w:tc>
          <w:tcPr>
            <w:tcW w:w="992" w:type="dxa"/>
            <w:shd w:val="pct30" w:color="FFFF00" w:fill="auto"/>
          </w:tcPr>
          <w:p w14:paraId="42DE477E" w14:textId="77777777" w:rsidR="00B651EF" w:rsidRPr="00410371" w:rsidRDefault="007B129F" w:rsidP="00E12CA1">
            <w:pPr>
              <w:pStyle w:val="CRCoverPage"/>
              <w:spacing w:after="0"/>
              <w:jc w:val="center"/>
              <w:rPr>
                <w:b/>
                <w:noProof/>
              </w:rPr>
            </w:pPr>
            <w:fldSimple w:instr=" DOCPROPERTY  Revision  \* MERGEFORMAT ">
              <w:r w:rsidR="00B651EF" w:rsidRPr="00410371">
                <w:rPr>
                  <w:b/>
                  <w:noProof/>
                  <w:sz w:val="28"/>
                </w:rPr>
                <w:t>-</w:t>
              </w:r>
            </w:fldSimple>
          </w:p>
        </w:tc>
        <w:tc>
          <w:tcPr>
            <w:tcW w:w="2410" w:type="dxa"/>
          </w:tcPr>
          <w:p w14:paraId="646989FB" w14:textId="77777777" w:rsidR="00B651EF" w:rsidRDefault="00B651EF" w:rsidP="00E12C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DF60E3" w14:textId="77777777" w:rsidR="00B651EF" w:rsidRPr="00410371" w:rsidRDefault="007B129F" w:rsidP="00E12CA1">
            <w:pPr>
              <w:pStyle w:val="CRCoverPage"/>
              <w:spacing w:after="0"/>
              <w:jc w:val="center"/>
              <w:rPr>
                <w:noProof/>
                <w:sz w:val="28"/>
              </w:rPr>
            </w:pPr>
            <w:fldSimple w:instr=" DOCPROPERTY  Version  \* MERGEFORMAT ">
              <w:r w:rsidR="00B651EF" w:rsidRPr="00410371">
                <w:rPr>
                  <w:b/>
                  <w:noProof/>
                  <w:sz w:val="28"/>
                </w:rPr>
                <w:t>16.7.0</w:t>
              </w:r>
            </w:fldSimple>
          </w:p>
        </w:tc>
        <w:tc>
          <w:tcPr>
            <w:tcW w:w="143" w:type="dxa"/>
            <w:tcBorders>
              <w:right w:val="single" w:sz="4" w:space="0" w:color="auto"/>
            </w:tcBorders>
          </w:tcPr>
          <w:p w14:paraId="7794C438" w14:textId="77777777" w:rsidR="00B651EF" w:rsidRDefault="00B651EF" w:rsidP="00E12CA1">
            <w:pPr>
              <w:pStyle w:val="CRCoverPage"/>
              <w:spacing w:after="0"/>
              <w:rPr>
                <w:noProof/>
              </w:rPr>
            </w:pPr>
          </w:p>
        </w:tc>
      </w:tr>
      <w:tr w:rsidR="00B651EF" w14:paraId="679B8303" w14:textId="77777777" w:rsidTr="00E12CA1">
        <w:tc>
          <w:tcPr>
            <w:tcW w:w="9641" w:type="dxa"/>
            <w:gridSpan w:val="9"/>
            <w:tcBorders>
              <w:left w:val="single" w:sz="4" w:space="0" w:color="auto"/>
              <w:right w:val="single" w:sz="4" w:space="0" w:color="auto"/>
            </w:tcBorders>
          </w:tcPr>
          <w:p w14:paraId="140A3B8E" w14:textId="77777777" w:rsidR="00B651EF" w:rsidRDefault="00B651EF" w:rsidP="00E12CA1">
            <w:pPr>
              <w:pStyle w:val="CRCoverPage"/>
              <w:spacing w:after="0"/>
              <w:rPr>
                <w:noProof/>
              </w:rPr>
            </w:pPr>
          </w:p>
        </w:tc>
      </w:tr>
      <w:tr w:rsidR="00B651EF" w14:paraId="4FB06107" w14:textId="77777777" w:rsidTr="00E12CA1">
        <w:tc>
          <w:tcPr>
            <w:tcW w:w="9641" w:type="dxa"/>
            <w:gridSpan w:val="9"/>
            <w:tcBorders>
              <w:top w:val="single" w:sz="4" w:space="0" w:color="auto"/>
            </w:tcBorders>
          </w:tcPr>
          <w:p w14:paraId="53FDEE6B" w14:textId="77777777" w:rsidR="00B651EF" w:rsidRPr="00F25D98" w:rsidRDefault="00B651EF" w:rsidP="00E12C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51EF" w14:paraId="271A7BA3" w14:textId="77777777" w:rsidTr="00E12CA1">
        <w:tc>
          <w:tcPr>
            <w:tcW w:w="9641" w:type="dxa"/>
            <w:gridSpan w:val="9"/>
          </w:tcPr>
          <w:p w14:paraId="3C87216F" w14:textId="77777777" w:rsidR="00B651EF" w:rsidRDefault="00B651EF" w:rsidP="00E12CA1">
            <w:pPr>
              <w:pStyle w:val="CRCoverPage"/>
              <w:spacing w:after="0"/>
              <w:rPr>
                <w:noProof/>
                <w:sz w:val="8"/>
                <w:szCs w:val="8"/>
              </w:rPr>
            </w:pPr>
          </w:p>
        </w:tc>
      </w:tr>
    </w:tbl>
    <w:p w14:paraId="3E05EDAA" w14:textId="77777777" w:rsidR="00B651EF" w:rsidRDefault="00B651EF" w:rsidP="00B651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51EF" w14:paraId="697D8FE3" w14:textId="77777777" w:rsidTr="00E12CA1">
        <w:tc>
          <w:tcPr>
            <w:tcW w:w="2835" w:type="dxa"/>
          </w:tcPr>
          <w:p w14:paraId="047B573F" w14:textId="77777777" w:rsidR="00B651EF" w:rsidRDefault="00B651EF" w:rsidP="00E12CA1">
            <w:pPr>
              <w:pStyle w:val="CRCoverPage"/>
              <w:tabs>
                <w:tab w:val="right" w:pos="2751"/>
              </w:tabs>
              <w:spacing w:after="0"/>
              <w:rPr>
                <w:b/>
                <w:i/>
                <w:noProof/>
              </w:rPr>
            </w:pPr>
            <w:r>
              <w:rPr>
                <w:b/>
                <w:i/>
                <w:noProof/>
              </w:rPr>
              <w:t>Proposed change affects:</w:t>
            </w:r>
          </w:p>
        </w:tc>
        <w:tc>
          <w:tcPr>
            <w:tcW w:w="1418" w:type="dxa"/>
          </w:tcPr>
          <w:p w14:paraId="0ACEC01E" w14:textId="77777777" w:rsidR="00B651EF" w:rsidRDefault="00B651EF" w:rsidP="00E12C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ACE32A" w14:textId="77777777" w:rsidR="00B651EF" w:rsidRDefault="00B651EF" w:rsidP="00E12CA1">
            <w:pPr>
              <w:pStyle w:val="CRCoverPage"/>
              <w:spacing w:after="0"/>
              <w:jc w:val="center"/>
              <w:rPr>
                <w:b/>
                <w:caps/>
                <w:noProof/>
              </w:rPr>
            </w:pPr>
          </w:p>
        </w:tc>
        <w:tc>
          <w:tcPr>
            <w:tcW w:w="709" w:type="dxa"/>
            <w:tcBorders>
              <w:left w:val="single" w:sz="4" w:space="0" w:color="auto"/>
            </w:tcBorders>
          </w:tcPr>
          <w:p w14:paraId="5B9398CC" w14:textId="77777777" w:rsidR="00B651EF" w:rsidRDefault="00B651EF" w:rsidP="00E12C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9C272" w14:textId="77777777" w:rsidR="00B651EF" w:rsidRDefault="00B651EF" w:rsidP="00E12CA1">
            <w:pPr>
              <w:pStyle w:val="CRCoverPage"/>
              <w:spacing w:after="0"/>
              <w:jc w:val="center"/>
              <w:rPr>
                <w:b/>
                <w:caps/>
                <w:noProof/>
              </w:rPr>
            </w:pPr>
          </w:p>
        </w:tc>
        <w:tc>
          <w:tcPr>
            <w:tcW w:w="2126" w:type="dxa"/>
          </w:tcPr>
          <w:p w14:paraId="36855E51" w14:textId="77777777" w:rsidR="00B651EF" w:rsidRDefault="00B651EF" w:rsidP="00E12C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0072B" w14:textId="77777777" w:rsidR="00B651EF" w:rsidRDefault="00B651EF" w:rsidP="00E12CA1">
            <w:pPr>
              <w:pStyle w:val="CRCoverPage"/>
              <w:spacing w:after="0"/>
              <w:jc w:val="center"/>
              <w:rPr>
                <w:b/>
                <w:caps/>
                <w:noProof/>
              </w:rPr>
            </w:pPr>
          </w:p>
        </w:tc>
        <w:tc>
          <w:tcPr>
            <w:tcW w:w="1418" w:type="dxa"/>
            <w:tcBorders>
              <w:left w:val="nil"/>
            </w:tcBorders>
          </w:tcPr>
          <w:p w14:paraId="0B9FC9E0" w14:textId="77777777" w:rsidR="00B651EF" w:rsidRDefault="00B651EF" w:rsidP="00E12C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05445" w14:textId="10D3B8D5" w:rsidR="00B651EF" w:rsidRDefault="00BC2831" w:rsidP="00E12CA1">
            <w:pPr>
              <w:pStyle w:val="CRCoverPage"/>
              <w:spacing w:after="0"/>
              <w:jc w:val="center"/>
              <w:rPr>
                <w:b/>
                <w:bCs/>
                <w:caps/>
                <w:noProof/>
              </w:rPr>
            </w:pPr>
            <w:r>
              <w:rPr>
                <w:b/>
                <w:bCs/>
                <w:caps/>
                <w:noProof/>
              </w:rPr>
              <w:t>X</w:t>
            </w:r>
          </w:p>
        </w:tc>
      </w:tr>
    </w:tbl>
    <w:p w14:paraId="1105F9D8" w14:textId="77777777" w:rsidR="00B651EF" w:rsidRDefault="00B651EF" w:rsidP="00B651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51EF" w14:paraId="38EC3FF7" w14:textId="77777777" w:rsidTr="00E12CA1">
        <w:tc>
          <w:tcPr>
            <w:tcW w:w="9640" w:type="dxa"/>
            <w:gridSpan w:val="11"/>
          </w:tcPr>
          <w:p w14:paraId="2D4E890B" w14:textId="77777777" w:rsidR="00B651EF" w:rsidRDefault="00B651EF" w:rsidP="00E12CA1">
            <w:pPr>
              <w:pStyle w:val="CRCoverPage"/>
              <w:spacing w:after="0"/>
              <w:rPr>
                <w:noProof/>
                <w:sz w:val="8"/>
                <w:szCs w:val="8"/>
              </w:rPr>
            </w:pPr>
          </w:p>
        </w:tc>
      </w:tr>
      <w:tr w:rsidR="00B651EF" w14:paraId="76936699" w14:textId="77777777" w:rsidTr="00E12CA1">
        <w:tc>
          <w:tcPr>
            <w:tcW w:w="1843" w:type="dxa"/>
            <w:tcBorders>
              <w:top w:val="single" w:sz="4" w:space="0" w:color="auto"/>
              <w:left w:val="single" w:sz="4" w:space="0" w:color="auto"/>
            </w:tcBorders>
          </w:tcPr>
          <w:p w14:paraId="5A5EBFD2" w14:textId="77777777" w:rsidR="00B651EF" w:rsidRDefault="00B651EF" w:rsidP="00E12C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1B400" w14:textId="77777777" w:rsidR="00B651EF" w:rsidRDefault="007B129F" w:rsidP="00E12CA1">
            <w:pPr>
              <w:pStyle w:val="CRCoverPage"/>
              <w:spacing w:after="0"/>
              <w:ind w:left="100"/>
              <w:rPr>
                <w:noProof/>
              </w:rPr>
            </w:pPr>
            <w:fldSimple w:instr=" DOCPROPERTY  CrTitle  \* MERGEFORMAT ">
              <w:r w:rsidR="00B651EF">
                <w:t>Generic secondary authentication/authorization by a DN during the establishment of a PDU Session</w:t>
              </w:r>
            </w:fldSimple>
          </w:p>
        </w:tc>
      </w:tr>
      <w:tr w:rsidR="00B651EF" w14:paraId="2C0620DE" w14:textId="77777777" w:rsidTr="00E12CA1">
        <w:tc>
          <w:tcPr>
            <w:tcW w:w="1843" w:type="dxa"/>
            <w:tcBorders>
              <w:left w:val="single" w:sz="4" w:space="0" w:color="auto"/>
            </w:tcBorders>
          </w:tcPr>
          <w:p w14:paraId="0FD3EC81" w14:textId="77777777" w:rsidR="00B651EF" w:rsidRDefault="00B651EF" w:rsidP="00E12CA1">
            <w:pPr>
              <w:pStyle w:val="CRCoverPage"/>
              <w:spacing w:after="0"/>
              <w:rPr>
                <w:b/>
                <w:i/>
                <w:noProof/>
                <w:sz w:val="8"/>
                <w:szCs w:val="8"/>
              </w:rPr>
            </w:pPr>
          </w:p>
        </w:tc>
        <w:tc>
          <w:tcPr>
            <w:tcW w:w="7797" w:type="dxa"/>
            <w:gridSpan w:val="10"/>
            <w:tcBorders>
              <w:right w:val="single" w:sz="4" w:space="0" w:color="auto"/>
            </w:tcBorders>
          </w:tcPr>
          <w:p w14:paraId="5024BA26" w14:textId="77777777" w:rsidR="00B651EF" w:rsidRDefault="00B651EF" w:rsidP="00E12CA1">
            <w:pPr>
              <w:pStyle w:val="CRCoverPage"/>
              <w:spacing w:after="0"/>
              <w:rPr>
                <w:noProof/>
                <w:sz w:val="8"/>
                <w:szCs w:val="8"/>
              </w:rPr>
            </w:pPr>
          </w:p>
        </w:tc>
      </w:tr>
      <w:tr w:rsidR="00B651EF" w14:paraId="3245308C" w14:textId="77777777" w:rsidTr="00E12CA1">
        <w:tc>
          <w:tcPr>
            <w:tcW w:w="1843" w:type="dxa"/>
            <w:tcBorders>
              <w:left w:val="single" w:sz="4" w:space="0" w:color="auto"/>
            </w:tcBorders>
          </w:tcPr>
          <w:p w14:paraId="0227AF0E" w14:textId="77777777" w:rsidR="00B651EF" w:rsidRDefault="00B651EF" w:rsidP="00E12C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36DB9" w14:textId="2FF89504" w:rsidR="00B651EF" w:rsidRDefault="005E6EF6" w:rsidP="00E12CA1">
            <w:pPr>
              <w:pStyle w:val="CRCoverPage"/>
              <w:spacing w:after="0"/>
              <w:ind w:left="100"/>
              <w:rPr>
                <w:noProof/>
              </w:rPr>
            </w:pPr>
            <w:fldSimple w:instr=" DOCPROPERTY  SourceIfWg  \* MERGEFORMAT ">
              <w:r>
                <w:rPr>
                  <w:noProof/>
                </w:rPr>
                <w:t>Nokia, Nokia Shanghai Bell, InterDigital</w:t>
              </w:r>
            </w:fldSimple>
          </w:p>
        </w:tc>
      </w:tr>
      <w:tr w:rsidR="00B651EF" w14:paraId="3E28406F" w14:textId="77777777" w:rsidTr="00E12CA1">
        <w:tc>
          <w:tcPr>
            <w:tcW w:w="1843" w:type="dxa"/>
            <w:tcBorders>
              <w:left w:val="single" w:sz="4" w:space="0" w:color="auto"/>
            </w:tcBorders>
          </w:tcPr>
          <w:p w14:paraId="23642947" w14:textId="77777777" w:rsidR="00B651EF" w:rsidRDefault="00B651EF" w:rsidP="00E12C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4808" w14:textId="77777777" w:rsidR="00B651EF" w:rsidRDefault="00B651EF" w:rsidP="00E12CA1">
            <w:pPr>
              <w:pStyle w:val="CRCoverPage"/>
              <w:spacing w:after="0"/>
              <w:ind w:left="100"/>
              <w:rPr>
                <w:noProof/>
              </w:rPr>
            </w:pPr>
            <w:r>
              <w:t>SA WG2</w:t>
            </w:r>
            <w:r>
              <w:fldChar w:fldCharType="begin"/>
            </w:r>
            <w:r>
              <w:instrText xml:space="preserve"> DOCPROPERTY  SourceIfTsg  \* MERGEFORMAT </w:instrText>
            </w:r>
            <w:r>
              <w:fldChar w:fldCharType="end"/>
            </w:r>
          </w:p>
        </w:tc>
      </w:tr>
      <w:tr w:rsidR="00B651EF" w14:paraId="66195AF6" w14:textId="77777777" w:rsidTr="00E12CA1">
        <w:tc>
          <w:tcPr>
            <w:tcW w:w="1843" w:type="dxa"/>
            <w:tcBorders>
              <w:left w:val="single" w:sz="4" w:space="0" w:color="auto"/>
            </w:tcBorders>
          </w:tcPr>
          <w:p w14:paraId="293CC0E3" w14:textId="77777777" w:rsidR="00B651EF" w:rsidRDefault="00B651EF" w:rsidP="00E12CA1">
            <w:pPr>
              <w:pStyle w:val="CRCoverPage"/>
              <w:spacing w:after="0"/>
              <w:rPr>
                <w:b/>
                <w:i/>
                <w:noProof/>
                <w:sz w:val="8"/>
                <w:szCs w:val="8"/>
              </w:rPr>
            </w:pPr>
          </w:p>
        </w:tc>
        <w:tc>
          <w:tcPr>
            <w:tcW w:w="7797" w:type="dxa"/>
            <w:gridSpan w:val="10"/>
            <w:tcBorders>
              <w:right w:val="single" w:sz="4" w:space="0" w:color="auto"/>
            </w:tcBorders>
          </w:tcPr>
          <w:p w14:paraId="1AC080C9" w14:textId="77777777" w:rsidR="00B651EF" w:rsidRDefault="00B651EF" w:rsidP="00E12CA1">
            <w:pPr>
              <w:pStyle w:val="CRCoverPage"/>
              <w:spacing w:after="0"/>
              <w:rPr>
                <w:noProof/>
                <w:sz w:val="8"/>
                <w:szCs w:val="8"/>
              </w:rPr>
            </w:pPr>
          </w:p>
        </w:tc>
      </w:tr>
      <w:tr w:rsidR="00B651EF" w14:paraId="220FB882" w14:textId="77777777" w:rsidTr="00E12CA1">
        <w:tc>
          <w:tcPr>
            <w:tcW w:w="1843" w:type="dxa"/>
            <w:tcBorders>
              <w:left w:val="single" w:sz="4" w:space="0" w:color="auto"/>
            </w:tcBorders>
          </w:tcPr>
          <w:p w14:paraId="75C37531" w14:textId="77777777" w:rsidR="00B651EF" w:rsidRDefault="00B651EF" w:rsidP="00E12CA1">
            <w:pPr>
              <w:pStyle w:val="CRCoverPage"/>
              <w:tabs>
                <w:tab w:val="right" w:pos="1759"/>
              </w:tabs>
              <w:spacing w:after="0"/>
              <w:rPr>
                <w:b/>
                <w:i/>
                <w:noProof/>
              </w:rPr>
            </w:pPr>
            <w:r>
              <w:rPr>
                <w:b/>
                <w:i/>
                <w:noProof/>
              </w:rPr>
              <w:t>Work item code:</w:t>
            </w:r>
          </w:p>
        </w:tc>
        <w:tc>
          <w:tcPr>
            <w:tcW w:w="3686" w:type="dxa"/>
            <w:gridSpan w:val="5"/>
            <w:shd w:val="pct30" w:color="FFFF00" w:fill="auto"/>
          </w:tcPr>
          <w:p w14:paraId="6673D33B" w14:textId="77777777" w:rsidR="00B651EF" w:rsidRDefault="007B129F" w:rsidP="00E12CA1">
            <w:pPr>
              <w:pStyle w:val="CRCoverPage"/>
              <w:spacing w:after="0"/>
              <w:ind w:left="100"/>
              <w:rPr>
                <w:noProof/>
              </w:rPr>
            </w:pPr>
            <w:fldSimple w:instr=" DOCPROPERTY  RelatedWis  \* MERGEFORMAT ">
              <w:r w:rsidR="00B651EF">
                <w:rPr>
                  <w:noProof/>
                </w:rPr>
                <w:t>ID_UAS</w:t>
              </w:r>
            </w:fldSimple>
          </w:p>
        </w:tc>
        <w:tc>
          <w:tcPr>
            <w:tcW w:w="567" w:type="dxa"/>
            <w:tcBorders>
              <w:left w:val="nil"/>
            </w:tcBorders>
          </w:tcPr>
          <w:p w14:paraId="047B7726" w14:textId="77777777" w:rsidR="00B651EF" w:rsidRDefault="00B651EF" w:rsidP="00E12CA1">
            <w:pPr>
              <w:pStyle w:val="CRCoverPage"/>
              <w:spacing w:after="0"/>
              <w:ind w:right="100"/>
              <w:rPr>
                <w:noProof/>
              </w:rPr>
            </w:pPr>
          </w:p>
        </w:tc>
        <w:tc>
          <w:tcPr>
            <w:tcW w:w="1417" w:type="dxa"/>
            <w:gridSpan w:val="3"/>
            <w:tcBorders>
              <w:left w:val="nil"/>
            </w:tcBorders>
          </w:tcPr>
          <w:p w14:paraId="0F9691D3" w14:textId="77777777" w:rsidR="00B651EF" w:rsidRDefault="00B651EF" w:rsidP="00E12C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4F4CA" w14:textId="77777777" w:rsidR="00B651EF" w:rsidRDefault="007B129F" w:rsidP="00E12CA1">
            <w:pPr>
              <w:pStyle w:val="CRCoverPage"/>
              <w:spacing w:after="0"/>
              <w:ind w:left="100"/>
              <w:rPr>
                <w:noProof/>
              </w:rPr>
            </w:pPr>
            <w:fldSimple w:instr=" DOCPROPERTY  ResDate  \* MERGEFORMAT ">
              <w:r w:rsidR="00B651EF">
                <w:rPr>
                  <w:noProof/>
                </w:rPr>
                <w:t>2021-02-17</w:t>
              </w:r>
            </w:fldSimple>
          </w:p>
        </w:tc>
      </w:tr>
      <w:tr w:rsidR="00B651EF" w14:paraId="660112CC" w14:textId="77777777" w:rsidTr="00E12CA1">
        <w:tc>
          <w:tcPr>
            <w:tcW w:w="1843" w:type="dxa"/>
            <w:tcBorders>
              <w:left w:val="single" w:sz="4" w:space="0" w:color="auto"/>
            </w:tcBorders>
          </w:tcPr>
          <w:p w14:paraId="502625DF" w14:textId="77777777" w:rsidR="00B651EF" w:rsidRDefault="00B651EF" w:rsidP="00E12CA1">
            <w:pPr>
              <w:pStyle w:val="CRCoverPage"/>
              <w:spacing w:after="0"/>
              <w:rPr>
                <w:b/>
                <w:i/>
                <w:noProof/>
                <w:sz w:val="8"/>
                <w:szCs w:val="8"/>
              </w:rPr>
            </w:pPr>
          </w:p>
        </w:tc>
        <w:tc>
          <w:tcPr>
            <w:tcW w:w="1986" w:type="dxa"/>
            <w:gridSpan w:val="4"/>
          </w:tcPr>
          <w:p w14:paraId="6287C343" w14:textId="77777777" w:rsidR="00B651EF" w:rsidRDefault="00B651EF" w:rsidP="00E12CA1">
            <w:pPr>
              <w:pStyle w:val="CRCoverPage"/>
              <w:spacing w:after="0"/>
              <w:rPr>
                <w:noProof/>
                <w:sz w:val="8"/>
                <w:szCs w:val="8"/>
              </w:rPr>
            </w:pPr>
          </w:p>
        </w:tc>
        <w:tc>
          <w:tcPr>
            <w:tcW w:w="2267" w:type="dxa"/>
            <w:gridSpan w:val="2"/>
          </w:tcPr>
          <w:p w14:paraId="0D5AC6B9" w14:textId="77777777" w:rsidR="00B651EF" w:rsidRDefault="00B651EF" w:rsidP="00E12CA1">
            <w:pPr>
              <w:pStyle w:val="CRCoverPage"/>
              <w:spacing w:after="0"/>
              <w:rPr>
                <w:noProof/>
                <w:sz w:val="8"/>
                <w:szCs w:val="8"/>
              </w:rPr>
            </w:pPr>
          </w:p>
        </w:tc>
        <w:tc>
          <w:tcPr>
            <w:tcW w:w="1417" w:type="dxa"/>
            <w:gridSpan w:val="3"/>
          </w:tcPr>
          <w:p w14:paraId="6E865177" w14:textId="77777777" w:rsidR="00B651EF" w:rsidRDefault="00B651EF" w:rsidP="00E12CA1">
            <w:pPr>
              <w:pStyle w:val="CRCoverPage"/>
              <w:spacing w:after="0"/>
              <w:rPr>
                <w:noProof/>
                <w:sz w:val="8"/>
                <w:szCs w:val="8"/>
              </w:rPr>
            </w:pPr>
          </w:p>
        </w:tc>
        <w:tc>
          <w:tcPr>
            <w:tcW w:w="2127" w:type="dxa"/>
            <w:tcBorders>
              <w:right w:val="single" w:sz="4" w:space="0" w:color="auto"/>
            </w:tcBorders>
          </w:tcPr>
          <w:p w14:paraId="31F02D28" w14:textId="77777777" w:rsidR="00B651EF" w:rsidRDefault="00B651EF" w:rsidP="00E12CA1">
            <w:pPr>
              <w:pStyle w:val="CRCoverPage"/>
              <w:spacing w:after="0"/>
              <w:rPr>
                <w:noProof/>
                <w:sz w:val="8"/>
                <w:szCs w:val="8"/>
              </w:rPr>
            </w:pPr>
          </w:p>
        </w:tc>
      </w:tr>
      <w:tr w:rsidR="00B651EF" w14:paraId="4B56CB81" w14:textId="77777777" w:rsidTr="00E12CA1">
        <w:trPr>
          <w:cantSplit/>
        </w:trPr>
        <w:tc>
          <w:tcPr>
            <w:tcW w:w="1843" w:type="dxa"/>
            <w:tcBorders>
              <w:left w:val="single" w:sz="4" w:space="0" w:color="auto"/>
            </w:tcBorders>
          </w:tcPr>
          <w:p w14:paraId="523B0FF3" w14:textId="77777777" w:rsidR="00B651EF" w:rsidRDefault="00B651EF" w:rsidP="00E12CA1">
            <w:pPr>
              <w:pStyle w:val="CRCoverPage"/>
              <w:tabs>
                <w:tab w:val="right" w:pos="1759"/>
              </w:tabs>
              <w:spacing w:after="0"/>
              <w:rPr>
                <w:b/>
                <w:i/>
                <w:noProof/>
              </w:rPr>
            </w:pPr>
            <w:r>
              <w:rPr>
                <w:b/>
                <w:i/>
                <w:noProof/>
              </w:rPr>
              <w:t>Category:</w:t>
            </w:r>
          </w:p>
        </w:tc>
        <w:tc>
          <w:tcPr>
            <w:tcW w:w="851" w:type="dxa"/>
            <w:shd w:val="pct30" w:color="FFFF00" w:fill="auto"/>
          </w:tcPr>
          <w:p w14:paraId="3EDFB013" w14:textId="77777777" w:rsidR="00B651EF" w:rsidRDefault="007B129F" w:rsidP="00E12CA1">
            <w:pPr>
              <w:pStyle w:val="CRCoverPage"/>
              <w:spacing w:after="0"/>
              <w:ind w:left="100" w:right="-609"/>
              <w:rPr>
                <w:b/>
                <w:noProof/>
              </w:rPr>
            </w:pPr>
            <w:fldSimple w:instr=" DOCPROPERTY  Cat  \* MERGEFORMAT ">
              <w:r w:rsidR="00B651EF">
                <w:rPr>
                  <w:b/>
                  <w:noProof/>
                </w:rPr>
                <w:t>B</w:t>
              </w:r>
            </w:fldSimple>
          </w:p>
        </w:tc>
        <w:tc>
          <w:tcPr>
            <w:tcW w:w="3402" w:type="dxa"/>
            <w:gridSpan w:val="5"/>
            <w:tcBorders>
              <w:left w:val="nil"/>
            </w:tcBorders>
          </w:tcPr>
          <w:p w14:paraId="267297BB" w14:textId="77777777" w:rsidR="00B651EF" w:rsidRDefault="00B651EF" w:rsidP="00E12CA1">
            <w:pPr>
              <w:pStyle w:val="CRCoverPage"/>
              <w:spacing w:after="0"/>
              <w:rPr>
                <w:noProof/>
              </w:rPr>
            </w:pPr>
          </w:p>
        </w:tc>
        <w:tc>
          <w:tcPr>
            <w:tcW w:w="1417" w:type="dxa"/>
            <w:gridSpan w:val="3"/>
            <w:tcBorders>
              <w:left w:val="nil"/>
            </w:tcBorders>
          </w:tcPr>
          <w:p w14:paraId="153397B6" w14:textId="77777777" w:rsidR="00B651EF" w:rsidRDefault="00B651EF" w:rsidP="00E12C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FCC1F" w14:textId="77777777" w:rsidR="00B651EF" w:rsidRDefault="007B129F" w:rsidP="00E12CA1">
            <w:pPr>
              <w:pStyle w:val="CRCoverPage"/>
              <w:spacing w:after="0"/>
              <w:ind w:left="100"/>
              <w:rPr>
                <w:noProof/>
              </w:rPr>
            </w:pPr>
            <w:fldSimple w:instr=" DOCPROPERTY  Release  \* MERGEFORMAT ">
              <w:r w:rsidR="00B651EF">
                <w:rPr>
                  <w:noProof/>
                </w:rPr>
                <w:t>Rel-17</w:t>
              </w:r>
            </w:fldSimple>
          </w:p>
        </w:tc>
      </w:tr>
      <w:tr w:rsidR="00B651EF" w14:paraId="74CD30DF" w14:textId="77777777" w:rsidTr="00E12CA1">
        <w:tc>
          <w:tcPr>
            <w:tcW w:w="1843" w:type="dxa"/>
            <w:tcBorders>
              <w:left w:val="single" w:sz="4" w:space="0" w:color="auto"/>
              <w:bottom w:val="single" w:sz="4" w:space="0" w:color="auto"/>
            </w:tcBorders>
          </w:tcPr>
          <w:p w14:paraId="5BC9F2A5" w14:textId="77777777" w:rsidR="00B651EF" w:rsidRDefault="00B651EF" w:rsidP="00E12CA1">
            <w:pPr>
              <w:pStyle w:val="CRCoverPage"/>
              <w:spacing w:after="0"/>
              <w:rPr>
                <w:b/>
                <w:i/>
                <w:noProof/>
              </w:rPr>
            </w:pPr>
          </w:p>
        </w:tc>
        <w:tc>
          <w:tcPr>
            <w:tcW w:w="4677" w:type="dxa"/>
            <w:gridSpan w:val="8"/>
            <w:tcBorders>
              <w:bottom w:val="single" w:sz="4" w:space="0" w:color="auto"/>
            </w:tcBorders>
          </w:tcPr>
          <w:p w14:paraId="6D6E9B86" w14:textId="77777777" w:rsidR="00B651EF" w:rsidRDefault="00B651EF" w:rsidP="00E12C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15FFC" w14:textId="77777777" w:rsidR="00B651EF" w:rsidRDefault="00B651EF" w:rsidP="00E12C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DC2D93" w14:textId="77777777" w:rsidR="00B651EF" w:rsidRPr="007C2097" w:rsidRDefault="00B651EF" w:rsidP="00E12C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51EF" w14:paraId="40898569" w14:textId="77777777" w:rsidTr="00E12CA1">
        <w:tc>
          <w:tcPr>
            <w:tcW w:w="1843" w:type="dxa"/>
          </w:tcPr>
          <w:p w14:paraId="7ED8DE5C" w14:textId="77777777" w:rsidR="00B651EF" w:rsidRDefault="00B651EF" w:rsidP="00E12CA1">
            <w:pPr>
              <w:pStyle w:val="CRCoverPage"/>
              <w:spacing w:after="0"/>
              <w:rPr>
                <w:b/>
                <w:i/>
                <w:noProof/>
                <w:sz w:val="8"/>
                <w:szCs w:val="8"/>
              </w:rPr>
            </w:pPr>
          </w:p>
        </w:tc>
        <w:tc>
          <w:tcPr>
            <w:tcW w:w="7797" w:type="dxa"/>
            <w:gridSpan w:val="10"/>
          </w:tcPr>
          <w:p w14:paraId="60D7594B" w14:textId="77777777" w:rsidR="00B651EF" w:rsidRDefault="00B651EF" w:rsidP="00E12CA1">
            <w:pPr>
              <w:pStyle w:val="CRCoverPage"/>
              <w:spacing w:after="0"/>
              <w:rPr>
                <w:noProof/>
                <w:sz w:val="8"/>
                <w:szCs w:val="8"/>
              </w:rPr>
            </w:pPr>
          </w:p>
        </w:tc>
      </w:tr>
      <w:tr w:rsidR="00B651EF" w14:paraId="48ADE334" w14:textId="77777777" w:rsidTr="00E12CA1">
        <w:tc>
          <w:tcPr>
            <w:tcW w:w="2694" w:type="dxa"/>
            <w:gridSpan w:val="2"/>
            <w:tcBorders>
              <w:top w:val="single" w:sz="4" w:space="0" w:color="auto"/>
              <w:left w:val="single" w:sz="4" w:space="0" w:color="auto"/>
            </w:tcBorders>
          </w:tcPr>
          <w:p w14:paraId="76CFEDF3" w14:textId="77777777" w:rsidR="00B651EF" w:rsidRDefault="00B651EF" w:rsidP="00E12C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87732" w14:textId="77777777" w:rsidR="00B651EF" w:rsidRDefault="00B651EF" w:rsidP="00E12CA1">
            <w:pPr>
              <w:pStyle w:val="CRCoverPage"/>
              <w:spacing w:after="0"/>
              <w:ind w:left="100"/>
              <w:rPr>
                <w:noProof/>
              </w:rPr>
            </w:pPr>
            <w:r>
              <w:rPr>
                <w:noProof/>
              </w:rPr>
              <w:t>In the conclusion for KI#2 in TR 23.754 it says:</w:t>
            </w:r>
          </w:p>
          <w:p w14:paraId="6E316CA3" w14:textId="77777777" w:rsidR="00B651EF" w:rsidRPr="004634B2" w:rsidRDefault="00B651EF" w:rsidP="00E12CA1">
            <w:r w:rsidRPr="004634B2">
              <w:t xml:space="preserve">Depending on 3GPP network operator and/or regulatory requirements, </w:t>
            </w:r>
            <w:r w:rsidRPr="00A35E71">
              <w:rPr>
                <w:highlight w:val="yellow"/>
              </w:rPr>
              <w:t>the UUAA is performed:</w:t>
            </w:r>
          </w:p>
          <w:p w14:paraId="7921A13F" w14:textId="77777777" w:rsidR="00B651EF" w:rsidRPr="004634B2" w:rsidRDefault="00B651EF" w:rsidP="00E12CA1">
            <w:pPr>
              <w:pStyle w:val="B1"/>
            </w:pPr>
            <w:r w:rsidRPr="004634B2">
              <w:t>-</w:t>
            </w:r>
            <w:r w:rsidRPr="004634B2">
              <w:tab/>
              <w:t xml:space="preserve">in 5GS: either as a separate procedure during the 5GS registration procedure (see </w:t>
            </w:r>
            <w:r>
              <w:t>clause</w:t>
            </w:r>
            <w:r w:rsidRPr="004634B2">
              <w:t xml:space="preserve"> 6.5.3.1.1), </w:t>
            </w:r>
            <w:r w:rsidRPr="00A35E71">
              <w:rPr>
                <w:highlight w:val="yellow"/>
              </w:rPr>
              <w:t>or when the UAV requests user plane resources for UAV operation (</w:t>
            </w:r>
            <w:proofErr w:type="gramStart"/>
            <w:r w:rsidRPr="00A35E71">
              <w:rPr>
                <w:highlight w:val="yellow"/>
              </w:rPr>
              <w:t>i.e.</w:t>
            </w:r>
            <w:proofErr w:type="gramEnd"/>
            <w:r w:rsidRPr="00A35E71">
              <w:rPr>
                <w:highlight w:val="yellow"/>
              </w:rPr>
              <w:t xml:space="preserve"> PDU session establishment)</w:t>
            </w:r>
            <w:r w:rsidRPr="004634B2">
              <w:t xml:space="preserve"> (see </w:t>
            </w:r>
            <w:r>
              <w:t>clause</w:t>
            </w:r>
            <w:r w:rsidRPr="004634B2">
              <w:t xml:space="preserve"> 8.X.1). From a UE implementation point of view it is mandatory to support UUAA during Registration and PDU session establishment procedure. From a network deployment point of view it is mandatory to support UUAA during PDU session establishment procedure.</w:t>
            </w:r>
          </w:p>
          <w:p w14:paraId="1A33EDCB" w14:textId="551B8876" w:rsidR="00B651EF" w:rsidRDefault="00B651EF" w:rsidP="00E12CA1">
            <w:pPr>
              <w:pStyle w:val="CRCoverPage"/>
              <w:spacing w:after="0"/>
              <w:ind w:left="100"/>
              <w:rPr>
                <w:rFonts w:cs="Arial"/>
                <w:color w:val="000000" w:themeColor="text1"/>
                <w:szCs w:val="28"/>
              </w:rPr>
            </w:pPr>
            <w:r>
              <w:rPr>
                <w:noProof/>
              </w:rPr>
              <w:t xml:space="preserve">Clause 8.3.1 of the TR 23.754 further explains the </w:t>
            </w:r>
            <w:r>
              <w:rPr>
                <w:rFonts w:cs="Arial"/>
                <w:color w:val="000000" w:themeColor="text1"/>
                <w:szCs w:val="28"/>
              </w:rPr>
              <w:t xml:space="preserve">UUAA procedure during PDU Session Establishment, where SMF uses </w:t>
            </w:r>
            <w:del w:id="1" w:author="Tricci So" w:date="2021-02-24T20:20:00Z">
              <w:r w:rsidDel="00BE1C6D">
                <w:rPr>
                  <w:rFonts w:cs="Arial"/>
                  <w:color w:val="000000" w:themeColor="text1"/>
                  <w:szCs w:val="28"/>
                </w:rPr>
                <w:delText xml:space="preserve">SBI </w:delText>
              </w:r>
            </w:del>
            <w:ins w:id="2" w:author="Tricci So" w:date="2021-02-24T20:20:00Z">
              <w:r w:rsidR="00BE1C6D">
                <w:rPr>
                  <w:rFonts w:cs="Arial"/>
                  <w:color w:val="000000" w:themeColor="text1"/>
                  <w:szCs w:val="28"/>
                </w:rPr>
                <w:t>API</w:t>
              </w:r>
              <w:r w:rsidR="00BE1C6D">
                <w:rPr>
                  <w:rFonts w:cs="Arial"/>
                  <w:color w:val="000000" w:themeColor="text1"/>
                  <w:szCs w:val="28"/>
                </w:rPr>
                <w:t xml:space="preserve"> </w:t>
              </w:r>
            </w:ins>
            <w:r>
              <w:rPr>
                <w:rFonts w:cs="Arial"/>
                <w:color w:val="000000" w:themeColor="text1"/>
                <w:szCs w:val="28"/>
              </w:rPr>
              <w:t>for the authentication and authorization.</w:t>
            </w:r>
          </w:p>
          <w:p w14:paraId="55363A9E" w14:textId="77777777" w:rsidR="00B651EF" w:rsidRDefault="00B651EF" w:rsidP="00E12CA1">
            <w:pPr>
              <w:pStyle w:val="CRCoverPage"/>
              <w:spacing w:after="0"/>
              <w:ind w:left="100"/>
              <w:rPr>
                <w:rFonts w:cs="Arial"/>
                <w:color w:val="000000" w:themeColor="text1"/>
                <w:szCs w:val="28"/>
              </w:rPr>
            </w:pPr>
          </w:p>
          <w:p w14:paraId="1C73B03E" w14:textId="603D8115" w:rsidR="00B651EF" w:rsidRDefault="00B651EF" w:rsidP="00E12CA1">
            <w:pPr>
              <w:pStyle w:val="CRCoverPage"/>
              <w:spacing w:after="0"/>
              <w:ind w:left="100"/>
              <w:rPr>
                <w:noProof/>
              </w:rPr>
            </w:pPr>
            <w:r>
              <w:rPr>
                <w:noProof/>
              </w:rPr>
              <w:t xml:space="preserve">Currently for </w:t>
            </w:r>
            <w:r>
              <w:t>s</w:t>
            </w:r>
            <w:r w:rsidRPr="009E0DE1">
              <w:t xml:space="preserve">econdary authentication/authorization by a DN-AAA </w:t>
            </w:r>
            <w:r>
              <w:t>only EAP based mechanism is supported as explained in clause </w:t>
            </w:r>
            <w:r w:rsidRPr="009E0DE1">
              <w:t>5.6.6</w:t>
            </w:r>
            <w:r>
              <w:t xml:space="preserve"> of </w:t>
            </w:r>
            <w:r>
              <w:rPr>
                <w:noProof/>
              </w:rPr>
              <w:t xml:space="preserve">TS 23.501. The TS 23.501 needs to be updated to support the new </w:t>
            </w:r>
            <w:del w:id="3" w:author="Tricci So" w:date="2021-02-24T20:20:00Z">
              <w:r w:rsidDel="00BE1C6D">
                <w:rPr>
                  <w:noProof/>
                </w:rPr>
                <w:delText xml:space="preserve">SBI </w:delText>
              </w:r>
            </w:del>
            <w:ins w:id="4" w:author="Tricci So" w:date="2021-02-24T20:20:00Z">
              <w:r w:rsidR="00BE1C6D">
                <w:rPr>
                  <w:noProof/>
                </w:rPr>
                <w:t>API</w:t>
              </w:r>
              <w:r w:rsidR="00BE1C6D">
                <w:rPr>
                  <w:noProof/>
                </w:rPr>
                <w:t xml:space="preserve"> </w:t>
              </w:r>
            </w:ins>
            <w:r>
              <w:rPr>
                <w:noProof/>
              </w:rPr>
              <w:t>mechanism for secondary authentication/authorization by DN.</w:t>
            </w:r>
          </w:p>
          <w:p w14:paraId="1D3D0322" w14:textId="77777777" w:rsidR="00B651EF" w:rsidRDefault="00B651EF" w:rsidP="00E12CA1">
            <w:pPr>
              <w:pStyle w:val="CRCoverPage"/>
              <w:spacing w:after="0"/>
              <w:ind w:left="100"/>
              <w:rPr>
                <w:noProof/>
              </w:rPr>
            </w:pPr>
          </w:p>
        </w:tc>
      </w:tr>
      <w:tr w:rsidR="00B651EF" w14:paraId="1001DAC2" w14:textId="77777777" w:rsidTr="00E12CA1">
        <w:tc>
          <w:tcPr>
            <w:tcW w:w="2694" w:type="dxa"/>
            <w:gridSpan w:val="2"/>
            <w:tcBorders>
              <w:left w:val="single" w:sz="4" w:space="0" w:color="auto"/>
            </w:tcBorders>
          </w:tcPr>
          <w:p w14:paraId="51F2100A"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4E5E3AC8" w14:textId="77777777" w:rsidR="00B651EF" w:rsidRDefault="00B651EF" w:rsidP="00E12CA1">
            <w:pPr>
              <w:pStyle w:val="CRCoverPage"/>
              <w:spacing w:after="0"/>
              <w:rPr>
                <w:noProof/>
                <w:sz w:val="8"/>
                <w:szCs w:val="8"/>
              </w:rPr>
            </w:pPr>
          </w:p>
        </w:tc>
      </w:tr>
      <w:tr w:rsidR="00B651EF" w14:paraId="3CA62FB9" w14:textId="77777777" w:rsidTr="00E12CA1">
        <w:tc>
          <w:tcPr>
            <w:tcW w:w="2694" w:type="dxa"/>
            <w:gridSpan w:val="2"/>
            <w:tcBorders>
              <w:left w:val="single" w:sz="4" w:space="0" w:color="auto"/>
            </w:tcBorders>
          </w:tcPr>
          <w:p w14:paraId="3231FE9F" w14:textId="77777777" w:rsidR="00B651EF" w:rsidRDefault="00B651EF" w:rsidP="00E12C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1F1CD" w14:textId="0C688740" w:rsidR="00B651EF" w:rsidRDefault="00B651EF" w:rsidP="00E12CA1">
            <w:pPr>
              <w:pStyle w:val="CRCoverPage"/>
              <w:spacing w:after="0"/>
              <w:ind w:left="100"/>
              <w:rPr>
                <w:noProof/>
              </w:rPr>
            </w:pPr>
            <w:r>
              <w:rPr>
                <w:noProof/>
              </w:rPr>
              <w:t xml:space="preserve">Clause 5.6.6 is updated to introduce support for </w:t>
            </w:r>
            <w:r w:rsidRPr="009E0DE1">
              <w:t>Secondary</w:t>
            </w:r>
            <w:r>
              <w:t xml:space="preserve"> authentication/authorization by DN in PDU session establishment using </w:t>
            </w:r>
            <w:del w:id="5" w:author="Tricci So" w:date="2021-02-24T20:20:00Z">
              <w:r w:rsidDel="00BE1C6D">
                <w:delText>SBI</w:delText>
              </w:r>
              <w:r w:rsidDel="00BE1C6D">
                <w:rPr>
                  <w:noProof/>
                </w:rPr>
                <w:delText xml:space="preserve"> </w:delText>
              </w:r>
            </w:del>
            <w:ins w:id="6" w:author="Tricci So" w:date="2021-02-24T20:20:00Z">
              <w:r w:rsidR="00BE1C6D">
                <w:t>API</w:t>
              </w:r>
              <w:r w:rsidR="00BE1C6D">
                <w:rPr>
                  <w:noProof/>
                </w:rPr>
                <w:t xml:space="preserve"> </w:t>
              </w:r>
            </w:ins>
          </w:p>
        </w:tc>
      </w:tr>
      <w:tr w:rsidR="00B651EF" w14:paraId="2F1AF492" w14:textId="77777777" w:rsidTr="00E12CA1">
        <w:tc>
          <w:tcPr>
            <w:tcW w:w="2694" w:type="dxa"/>
            <w:gridSpan w:val="2"/>
            <w:tcBorders>
              <w:left w:val="single" w:sz="4" w:space="0" w:color="auto"/>
            </w:tcBorders>
          </w:tcPr>
          <w:p w14:paraId="4E819569"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5C4DC8BD" w14:textId="77777777" w:rsidR="00B651EF" w:rsidRDefault="00B651EF" w:rsidP="00E12CA1">
            <w:pPr>
              <w:pStyle w:val="CRCoverPage"/>
              <w:spacing w:after="0"/>
              <w:rPr>
                <w:noProof/>
                <w:sz w:val="8"/>
                <w:szCs w:val="8"/>
              </w:rPr>
            </w:pPr>
          </w:p>
        </w:tc>
      </w:tr>
      <w:tr w:rsidR="00B651EF" w14:paraId="60CD78E2" w14:textId="77777777" w:rsidTr="00E12CA1">
        <w:tc>
          <w:tcPr>
            <w:tcW w:w="2694" w:type="dxa"/>
            <w:gridSpan w:val="2"/>
            <w:tcBorders>
              <w:left w:val="single" w:sz="4" w:space="0" w:color="auto"/>
              <w:bottom w:val="single" w:sz="4" w:space="0" w:color="auto"/>
            </w:tcBorders>
          </w:tcPr>
          <w:p w14:paraId="38254CD2" w14:textId="77777777" w:rsidR="00B651EF" w:rsidRDefault="00B651EF" w:rsidP="00E12C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0EE95" w14:textId="77777777" w:rsidR="00B651EF" w:rsidRDefault="00B651EF" w:rsidP="00E12CA1">
            <w:pPr>
              <w:pStyle w:val="CRCoverPage"/>
              <w:spacing w:after="0"/>
              <w:ind w:left="100"/>
              <w:rPr>
                <w:noProof/>
              </w:rPr>
            </w:pPr>
            <w:r>
              <w:rPr>
                <w:noProof/>
              </w:rPr>
              <w:t xml:space="preserve">An UAV UE can not be authenticated and authorized to use UAS services when UUAA done during PDU session establishment.  </w:t>
            </w:r>
          </w:p>
        </w:tc>
      </w:tr>
      <w:tr w:rsidR="00B651EF" w14:paraId="3F4B0ADB" w14:textId="77777777" w:rsidTr="00E12CA1">
        <w:tc>
          <w:tcPr>
            <w:tcW w:w="2694" w:type="dxa"/>
            <w:gridSpan w:val="2"/>
          </w:tcPr>
          <w:p w14:paraId="45A35D21" w14:textId="77777777" w:rsidR="00B651EF" w:rsidRDefault="00B651EF" w:rsidP="00E12CA1">
            <w:pPr>
              <w:pStyle w:val="CRCoverPage"/>
              <w:spacing w:after="0"/>
              <w:rPr>
                <w:b/>
                <w:i/>
                <w:noProof/>
                <w:sz w:val="8"/>
                <w:szCs w:val="8"/>
              </w:rPr>
            </w:pPr>
          </w:p>
        </w:tc>
        <w:tc>
          <w:tcPr>
            <w:tcW w:w="6946" w:type="dxa"/>
            <w:gridSpan w:val="9"/>
          </w:tcPr>
          <w:p w14:paraId="27388B77" w14:textId="77777777" w:rsidR="00B651EF" w:rsidRDefault="00B651EF" w:rsidP="00E12CA1">
            <w:pPr>
              <w:pStyle w:val="CRCoverPage"/>
              <w:spacing w:after="0"/>
              <w:rPr>
                <w:noProof/>
                <w:sz w:val="8"/>
                <w:szCs w:val="8"/>
              </w:rPr>
            </w:pPr>
          </w:p>
        </w:tc>
      </w:tr>
      <w:tr w:rsidR="00B651EF" w14:paraId="115DF2A8" w14:textId="77777777" w:rsidTr="00E12CA1">
        <w:tc>
          <w:tcPr>
            <w:tcW w:w="2694" w:type="dxa"/>
            <w:gridSpan w:val="2"/>
            <w:tcBorders>
              <w:top w:val="single" w:sz="4" w:space="0" w:color="auto"/>
              <w:left w:val="single" w:sz="4" w:space="0" w:color="auto"/>
            </w:tcBorders>
          </w:tcPr>
          <w:p w14:paraId="3CEC36FF" w14:textId="77777777" w:rsidR="00B651EF" w:rsidRDefault="00B651EF" w:rsidP="00E12C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69A65" w14:textId="77777777" w:rsidR="00B651EF" w:rsidRDefault="00B651EF" w:rsidP="00E12CA1">
            <w:pPr>
              <w:pStyle w:val="CRCoverPage"/>
              <w:spacing w:after="0"/>
              <w:ind w:left="100"/>
              <w:rPr>
                <w:noProof/>
              </w:rPr>
            </w:pPr>
          </w:p>
        </w:tc>
      </w:tr>
      <w:tr w:rsidR="00B651EF" w14:paraId="3EDA5F69" w14:textId="77777777" w:rsidTr="00E12CA1">
        <w:tc>
          <w:tcPr>
            <w:tcW w:w="2694" w:type="dxa"/>
            <w:gridSpan w:val="2"/>
            <w:tcBorders>
              <w:left w:val="single" w:sz="4" w:space="0" w:color="auto"/>
            </w:tcBorders>
          </w:tcPr>
          <w:p w14:paraId="5C32C1F7"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2247FDA5" w14:textId="77777777" w:rsidR="00B651EF" w:rsidRDefault="00B651EF" w:rsidP="00E12CA1">
            <w:pPr>
              <w:pStyle w:val="CRCoverPage"/>
              <w:spacing w:after="0"/>
              <w:rPr>
                <w:noProof/>
                <w:sz w:val="8"/>
                <w:szCs w:val="8"/>
              </w:rPr>
            </w:pPr>
          </w:p>
        </w:tc>
      </w:tr>
      <w:tr w:rsidR="00B651EF" w14:paraId="10B05B2E" w14:textId="77777777" w:rsidTr="00E12CA1">
        <w:tc>
          <w:tcPr>
            <w:tcW w:w="2694" w:type="dxa"/>
            <w:gridSpan w:val="2"/>
            <w:tcBorders>
              <w:left w:val="single" w:sz="4" w:space="0" w:color="auto"/>
            </w:tcBorders>
          </w:tcPr>
          <w:p w14:paraId="5A8B0906" w14:textId="77777777" w:rsidR="00B651EF" w:rsidRDefault="00B651EF" w:rsidP="00E12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608C4" w14:textId="77777777" w:rsidR="00B651EF" w:rsidRDefault="00B651EF" w:rsidP="00E12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B1C05" w14:textId="77777777" w:rsidR="00B651EF" w:rsidRDefault="00B651EF" w:rsidP="00E12CA1">
            <w:pPr>
              <w:pStyle w:val="CRCoverPage"/>
              <w:spacing w:after="0"/>
              <w:jc w:val="center"/>
              <w:rPr>
                <w:b/>
                <w:caps/>
                <w:noProof/>
              </w:rPr>
            </w:pPr>
            <w:r>
              <w:rPr>
                <w:b/>
                <w:caps/>
                <w:noProof/>
              </w:rPr>
              <w:t>N</w:t>
            </w:r>
          </w:p>
        </w:tc>
        <w:tc>
          <w:tcPr>
            <w:tcW w:w="2977" w:type="dxa"/>
            <w:gridSpan w:val="4"/>
          </w:tcPr>
          <w:p w14:paraId="6F9EDD55" w14:textId="77777777" w:rsidR="00B651EF" w:rsidRDefault="00B651EF" w:rsidP="00E12C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E6E9" w14:textId="77777777" w:rsidR="00B651EF" w:rsidRDefault="00B651EF" w:rsidP="00E12CA1">
            <w:pPr>
              <w:pStyle w:val="CRCoverPage"/>
              <w:spacing w:after="0"/>
              <w:ind w:left="99"/>
              <w:rPr>
                <w:noProof/>
              </w:rPr>
            </w:pPr>
          </w:p>
        </w:tc>
      </w:tr>
      <w:tr w:rsidR="00B651EF" w14:paraId="7FE2E845" w14:textId="77777777" w:rsidTr="00E12CA1">
        <w:tc>
          <w:tcPr>
            <w:tcW w:w="2694" w:type="dxa"/>
            <w:gridSpan w:val="2"/>
            <w:tcBorders>
              <w:left w:val="single" w:sz="4" w:space="0" w:color="auto"/>
            </w:tcBorders>
          </w:tcPr>
          <w:p w14:paraId="58A6A1B7" w14:textId="77777777" w:rsidR="00B651EF" w:rsidRDefault="00B651EF" w:rsidP="00E12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6D78E"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0F8B" w14:textId="77777777" w:rsidR="00B651EF" w:rsidRDefault="00B651EF" w:rsidP="00E12CA1">
            <w:pPr>
              <w:pStyle w:val="CRCoverPage"/>
              <w:spacing w:after="0"/>
              <w:jc w:val="center"/>
              <w:rPr>
                <w:b/>
                <w:caps/>
                <w:noProof/>
              </w:rPr>
            </w:pPr>
            <w:r>
              <w:rPr>
                <w:b/>
                <w:caps/>
                <w:noProof/>
              </w:rPr>
              <w:t>X</w:t>
            </w:r>
          </w:p>
        </w:tc>
        <w:tc>
          <w:tcPr>
            <w:tcW w:w="2977" w:type="dxa"/>
            <w:gridSpan w:val="4"/>
          </w:tcPr>
          <w:p w14:paraId="5FD920BC" w14:textId="77777777" w:rsidR="00B651EF" w:rsidRDefault="00B651EF" w:rsidP="00E12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C9B2F3" w14:textId="77777777" w:rsidR="00B651EF" w:rsidRDefault="00B651EF" w:rsidP="00E12CA1">
            <w:pPr>
              <w:pStyle w:val="CRCoverPage"/>
              <w:spacing w:after="0"/>
              <w:ind w:left="99"/>
              <w:rPr>
                <w:noProof/>
              </w:rPr>
            </w:pPr>
            <w:r>
              <w:rPr>
                <w:noProof/>
              </w:rPr>
              <w:t xml:space="preserve">TS/TR ... CR ... </w:t>
            </w:r>
          </w:p>
        </w:tc>
      </w:tr>
      <w:tr w:rsidR="00B651EF" w14:paraId="0444F110" w14:textId="77777777" w:rsidTr="00E12CA1">
        <w:tc>
          <w:tcPr>
            <w:tcW w:w="2694" w:type="dxa"/>
            <w:gridSpan w:val="2"/>
            <w:tcBorders>
              <w:left w:val="single" w:sz="4" w:space="0" w:color="auto"/>
            </w:tcBorders>
          </w:tcPr>
          <w:p w14:paraId="3EF590A8" w14:textId="77777777" w:rsidR="00B651EF" w:rsidRDefault="00B651EF" w:rsidP="00E12CA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BB64F4"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CE25F" w14:textId="77777777" w:rsidR="00B651EF" w:rsidRDefault="00B651EF" w:rsidP="00E12CA1">
            <w:pPr>
              <w:pStyle w:val="CRCoverPage"/>
              <w:spacing w:after="0"/>
              <w:jc w:val="center"/>
              <w:rPr>
                <w:b/>
                <w:caps/>
                <w:noProof/>
              </w:rPr>
            </w:pPr>
            <w:r>
              <w:rPr>
                <w:b/>
                <w:caps/>
                <w:noProof/>
              </w:rPr>
              <w:t>X</w:t>
            </w:r>
          </w:p>
        </w:tc>
        <w:tc>
          <w:tcPr>
            <w:tcW w:w="2977" w:type="dxa"/>
            <w:gridSpan w:val="4"/>
          </w:tcPr>
          <w:p w14:paraId="7425288E" w14:textId="77777777" w:rsidR="00B651EF" w:rsidRDefault="00B651EF" w:rsidP="00E12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1CBD1" w14:textId="77777777" w:rsidR="00B651EF" w:rsidRDefault="00B651EF" w:rsidP="00E12CA1">
            <w:pPr>
              <w:pStyle w:val="CRCoverPage"/>
              <w:spacing w:after="0"/>
              <w:ind w:left="99"/>
              <w:rPr>
                <w:noProof/>
              </w:rPr>
            </w:pPr>
            <w:r>
              <w:rPr>
                <w:noProof/>
              </w:rPr>
              <w:t xml:space="preserve">TS/TR ... CR ... </w:t>
            </w:r>
          </w:p>
        </w:tc>
      </w:tr>
      <w:tr w:rsidR="00B651EF" w14:paraId="1FF0425D" w14:textId="77777777" w:rsidTr="00E12CA1">
        <w:tc>
          <w:tcPr>
            <w:tcW w:w="2694" w:type="dxa"/>
            <w:gridSpan w:val="2"/>
            <w:tcBorders>
              <w:left w:val="single" w:sz="4" w:space="0" w:color="auto"/>
            </w:tcBorders>
          </w:tcPr>
          <w:p w14:paraId="63E0A802" w14:textId="77777777" w:rsidR="00B651EF" w:rsidRDefault="00B651EF" w:rsidP="00E12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A5395"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54277" w14:textId="77777777" w:rsidR="00B651EF" w:rsidRDefault="00B651EF" w:rsidP="00E12CA1">
            <w:pPr>
              <w:pStyle w:val="CRCoverPage"/>
              <w:spacing w:after="0"/>
              <w:jc w:val="center"/>
              <w:rPr>
                <w:b/>
                <w:caps/>
                <w:noProof/>
              </w:rPr>
            </w:pPr>
            <w:r>
              <w:rPr>
                <w:b/>
                <w:caps/>
                <w:noProof/>
              </w:rPr>
              <w:t>X</w:t>
            </w:r>
          </w:p>
        </w:tc>
        <w:tc>
          <w:tcPr>
            <w:tcW w:w="2977" w:type="dxa"/>
            <w:gridSpan w:val="4"/>
          </w:tcPr>
          <w:p w14:paraId="1E537FB6" w14:textId="77777777" w:rsidR="00B651EF" w:rsidRDefault="00B651EF" w:rsidP="00E12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57309A" w14:textId="77777777" w:rsidR="00B651EF" w:rsidRDefault="00B651EF" w:rsidP="00E12CA1">
            <w:pPr>
              <w:pStyle w:val="CRCoverPage"/>
              <w:spacing w:after="0"/>
              <w:ind w:left="99"/>
              <w:rPr>
                <w:noProof/>
              </w:rPr>
            </w:pPr>
            <w:r>
              <w:rPr>
                <w:noProof/>
              </w:rPr>
              <w:t xml:space="preserve">TS/TR ... CR ... </w:t>
            </w:r>
          </w:p>
        </w:tc>
      </w:tr>
      <w:tr w:rsidR="00B651EF" w14:paraId="40B46E50" w14:textId="77777777" w:rsidTr="00E12CA1">
        <w:tc>
          <w:tcPr>
            <w:tcW w:w="2694" w:type="dxa"/>
            <w:gridSpan w:val="2"/>
            <w:tcBorders>
              <w:left w:val="single" w:sz="4" w:space="0" w:color="auto"/>
            </w:tcBorders>
          </w:tcPr>
          <w:p w14:paraId="5F2EA906" w14:textId="77777777" w:rsidR="00B651EF" w:rsidRDefault="00B651EF" w:rsidP="00E12CA1">
            <w:pPr>
              <w:pStyle w:val="CRCoverPage"/>
              <w:spacing w:after="0"/>
              <w:rPr>
                <w:b/>
                <w:i/>
                <w:noProof/>
              </w:rPr>
            </w:pPr>
          </w:p>
        </w:tc>
        <w:tc>
          <w:tcPr>
            <w:tcW w:w="6946" w:type="dxa"/>
            <w:gridSpan w:val="9"/>
            <w:tcBorders>
              <w:right w:val="single" w:sz="4" w:space="0" w:color="auto"/>
            </w:tcBorders>
          </w:tcPr>
          <w:p w14:paraId="1C1730B6" w14:textId="77777777" w:rsidR="00B651EF" w:rsidRDefault="00B651EF" w:rsidP="00E12CA1">
            <w:pPr>
              <w:pStyle w:val="CRCoverPage"/>
              <w:spacing w:after="0"/>
              <w:rPr>
                <w:noProof/>
              </w:rPr>
            </w:pPr>
          </w:p>
        </w:tc>
      </w:tr>
      <w:tr w:rsidR="00B651EF" w14:paraId="0441C859" w14:textId="77777777" w:rsidTr="00E12CA1">
        <w:tc>
          <w:tcPr>
            <w:tcW w:w="2694" w:type="dxa"/>
            <w:gridSpan w:val="2"/>
            <w:tcBorders>
              <w:left w:val="single" w:sz="4" w:space="0" w:color="auto"/>
              <w:bottom w:val="single" w:sz="4" w:space="0" w:color="auto"/>
            </w:tcBorders>
          </w:tcPr>
          <w:p w14:paraId="64F8D5BE" w14:textId="77777777" w:rsidR="00B651EF" w:rsidRDefault="00B651EF" w:rsidP="00E12C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CBC55" w14:textId="77777777" w:rsidR="00B651EF" w:rsidRDefault="00B651EF" w:rsidP="00E12CA1">
            <w:pPr>
              <w:pStyle w:val="CRCoverPage"/>
              <w:spacing w:after="0"/>
              <w:ind w:left="100"/>
              <w:rPr>
                <w:noProof/>
              </w:rPr>
            </w:pPr>
          </w:p>
        </w:tc>
      </w:tr>
      <w:tr w:rsidR="00B651EF" w:rsidRPr="008863B9" w14:paraId="595021D2" w14:textId="77777777" w:rsidTr="00E12CA1">
        <w:tc>
          <w:tcPr>
            <w:tcW w:w="2694" w:type="dxa"/>
            <w:gridSpan w:val="2"/>
            <w:tcBorders>
              <w:top w:val="single" w:sz="4" w:space="0" w:color="auto"/>
              <w:bottom w:val="single" w:sz="4" w:space="0" w:color="auto"/>
            </w:tcBorders>
          </w:tcPr>
          <w:p w14:paraId="6AAFAC09" w14:textId="77777777" w:rsidR="00B651EF" w:rsidRPr="008863B9" w:rsidRDefault="00B651EF" w:rsidP="00E12C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7CDD4" w14:textId="77777777" w:rsidR="00B651EF" w:rsidRPr="008863B9" w:rsidRDefault="00B651EF" w:rsidP="00E12CA1">
            <w:pPr>
              <w:pStyle w:val="CRCoverPage"/>
              <w:spacing w:after="0"/>
              <w:ind w:left="100"/>
              <w:rPr>
                <w:noProof/>
                <w:sz w:val="8"/>
                <w:szCs w:val="8"/>
              </w:rPr>
            </w:pPr>
          </w:p>
        </w:tc>
      </w:tr>
      <w:tr w:rsidR="00B651EF" w14:paraId="4B8775FF" w14:textId="77777777" w:rsidTr="00E12CA1">
        <w:tc>
          <w:tcPr>
            <w:tcW w:w="2694" w:type="dxa"/>
            <w:gridSpan w:val="2"/>
            <w:tcBorders>
              <w:top w:val="single" w:sz="4" w:space="0" w:color="auto"/>
              <w:left w:val="single" w:sz="4" w:space="0" w:color="auto"/>
              <w:bottom w:val="single" w:sz="4" w:space="0" w:color="auto"/>
            </w:tcBorders>
          </w:tcPr>
          <w:p w14:paraId="722E4D07" w14:textId="77777777" w:rsidR="00B651EF" w:rsidRDefault="00B651EF" w:rsidP="00E12C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DFA47" w14:textId="77777777" w:rsidR="00B651EF" w:rsidRDefault="00B651EF" w:rsidP="00E12CA1">
            <w:pPr>
              <w:pStyle w:val="CRCoverPage"/>
              <w:spacing w:after="0"/>
              <w:ind w:left="100"/>
              <w:rPr>
                <w:noProof/>
              </w:rPr>
            </w:pPr>
          </w:p>
        </w:tc>
      </w:tr>
    </w:tbl>
    <w:p w14:paraId="26C68963" w14:textId="77777777" w:rsidR="00B651EF" w:rsidRDefault="00B651EF" w:rsidP="00B651EF">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8FF29C" w14:textId="77777777" w:rsidR="00401F88" w:rsidRPr="005F6CCB" w:rsidRDefault="00401F88" w:rsidP="00401F8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1E4997BC" w14:textId="56585143" w:rsidR="002E4184" w:rsidRPr="009E0DE1" w:rsidRDefault="002E4184" w:rsidP="002E4184">
      <w:pPr>
        <w:pStyle w:val="Heading3"/>
      </w:pPr>
      <w:r w:rsidRPr="009E0DE1">
        <w:t>5.6.6</w:t>
      </w:r>
      <w:r w:rsidRPr="009E0DE1">
        <w:tab/>
        <w:t>Secondary authentication/authorization by a DN</w:t>
      </w:r>
      <w:del w:id="7" w:author="PG-Rev2" w:date="2021-02-05T16:34:00Z">
        <w:r w:rsidRPr="009E0DE1" w:rsidDel="00DB6C88">
          <w:delText>-AAA</w:delText>
        </w:r>
      </w:del>
      <w:del w:id="8" w:author="PG-Rev2" w:date="2021-02-05T23:08:00Z">
        <w:r w:rsidRPr="009E0DE1" w:rsidDel="004E12AC">
          <w:delText xml:space="preserve"> server</w:delText>
        </w:r>
      </w:del>
      <w:r w:rsidRPr="009E0DE1">
        <w:t xml:space="preserve"> during the establishment of a PDU Session</w:t>
      </w:r>
    </w:p>
    <w:p w14:paraId="30B5ED0C" w14:textId="21BACC85" w:rsidR="00DB6C88" w:rsidRDefault="00DB6C88" w:rsidP="00DB6C88">
      <w:pPr>
        <w:pStyle w:val="Heading4"/>
        <w:rPr>
          <w:ins w:id="9" w:author="PG-Rev2" w:date="2021-02-05T16:35:00Z"/>
        </w:rPr>
      </w:pPr>
      <w:ins w:id="10" w:author="PG-Rev2" w:date="2021-02-05T16:35:00Z">
        <w:r w:rsidRPr="009E0DE1">
          <w:t>5.6.6</w:t>
        </w:r>
        <w:r>
          <w:t>.x1</w:t>
        </w:r>
        <w:r>
          <w:tab/>
          <w:t>General</w:t>
        </w:r>
      </w:ins>
    </w:p>
    <w:p w14:paraId="7A270B58" w14:textId="77777777" w:rsidR="00DB6C88" w:rsidRPr="009E0DE1" w:rsidRDefault="00DB6C88" w:rsidP="00DB6C88">
      <w:r w:rsidRPr="009E0DE1">
        <w:t>At PDU Session Establishment to a DN:</w:t>
      </w:r>
    </w:p>
    <w:p w14:paraId="46EB38FD" w14:textId="261CBFA1" w:rsidR="00DB6C88" w:rsidRDefault="00DB6C88" w:rsidP="00DB6C88">
      <w:pPr>
        <w:pStyle w:val="B1"/>
        <w:rPr>
          <w:ins w:id="11" w:author="PG-Rev2" w:date="2021-02-03T11:54:00Z"/>
        </w:rPr>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ins w:id="12" w:author="PG-Nokia" w:date="2021-02-17T14:55:00Z">
        <w:r w:rsidR="00767A64">
          <w:t>-AAA</w:t>
        </w:r>
      </w:ins>
      <w:ins w:id="13" w:author="PG-Rev2" w:date="2021-02-03T11:53:00Z">
        <w:r>
          <w:t xml:space="preserve"> using EAP proc</w:t>
        </w:r>
      </w:ins>
      <w:ins w:id="14" w:author="PG-Rev2" w:date="2021-02-03T11:54:00Z">
        <w:r>
          <w:t>edures or</w:t>
        </w:r>
      </w:ins>
      <w:del w:id="15" w:author="PG-Rev2" w:date="2021-02-03T11:54:00Z">
        <w:r w:rsidRPr="009E0DE1" w:rsidDel="006C5F18">
          <w:delText>.</w:delText>
        </w:r>
      </w:del>
    </w:p>
    <w:p w14:paraId="48F60BDD" w14:textId="098ED983" w:rsidR="00DB6C88" w:rsidRPr="009E0DE1" w:rsidRDefault="00DB6C88" w:rsidP="00DB6C88">
      <w:pPr>
        <w:pStyle w:val="B1"/>
      </w:pPr>
      <w:ins w:id="16" w:author="PG-Rev2" w:date="2021-02-03T11:54:00Z">
        <w:r w:rsidRPr="009E0DE1">
          <w:t>-</w:t>
        </w:r>
        <w:r w:rsidRPr="009E0DE1">
          <w:tab/>
          <w:t>The</w:t>
        </w:r>
        <w:r>
          <w:t xml:space="preserve"> </w:t>
        </w:r>
        <w:r w:rsidRPr="009E0DE1">
          <w:rPr>
            <w:bCs/>
          </w:rPr>
          <w:t>DN-specific identity</w:t>
        </w:r>
        <w:r>
          <w:rPr>
            <w:bCs/>
          </w:rPr>
          <w:t xml:space="preserve"> of the UE may be authenticat</w:t>
        </w:r>
      </w:ins>
      <w:ins w:id="17" w:author="PG-Rev2" w:date="2021-02-03T12:25:00Z">
        <w:r>
          <w:rPr>
            <w:bCs/>
          </w:rPr>
          <w:t>ed</w:t>
        </w:r>
      </w:ins>
      <w:ins w:id="18" w:author="PG-Rev2" w:date="2021-02-03T11:54:00Z">
        <w:r>
          <w:rPr>
            <w:bCs/>
          </w:rPr>
          <w:t xml:space="preserve">/authorized by </w:t>
        </w:r>
      </w:ins>
      <w:ins w:id="19" w:author="PG-Rev2" w:date="2021-02-03T11:55:00Z">
        <w:r>
          <w:rPr>
            <w:bCs/>
          </w:rPr>
          <w:t xml:space="preserve">an </w:t>
        </w:r>
      </w:ins>
      <w:ins w:id="20" w:author="PG-Rev2" w:date="2021-02-03T12:25:00Z">
        <w:r>
          <w:rPr>
            <w:bCs/>
          </w:rPr>
          <w:t>A</w:t>
        </w:r>
      </w:ins>
      <w:ins w:id="21" w:author="PG-Rev2" w:date="2021-02-05T17:11:00Z">
        <w:r w:rsidR="00B36A9F">
          <w:rPr>
            <w:bCs/>
          </w:rPr>
          <w:t>F</w:t>
        </w:r>
      </w:ins>
      <w:ins w:id="22" w:author="PG-Rev2" w:date="2021-02-03T12:25:00Z">
        <w:r>
          <w:rPr>
            <w:bCs/>
          </w:rPr>
          <w:t xml:space="preserve"> in the DN </w:t>
        </w:r>
      </w:ins>
      <w:ins w:id="23" w:author="PG-Rev2" w:date="2021-02-03T11:54:00Z">
        <w:r>
          <w:rPr>
            <w:bCs/>
          </w:rPr>
          <w:t xml:space="preserve">using </w:t>
        </w:r>
        <w:del w:id="24" w:author="PG-Nokia" w:date="2021-02-17T14:56:00Z">
          <w:r w:rsidDel="00767A64">
            <w:rPr>
              <w:bCs/>
            </w:rPr>
            <w:delText>SBI</w:delText>
          </w:r>
        </w:del>
      </w:ins>
      <w:ins w:id="25" w:author="PG-Nokia" w:date="2021-02-17T14:56:00Z">
        <w:r w:rsidR="00767A64">
          <w:rPr>
            <w:bCs/>
          </w:rPr>
          <w:t>API</w:t>
        </w:r>
      </w:ins>
      <w:ins w:id="26" w:author="PG-Rev2" w:date="2021-02-03T11:54:00Z">
        <w:r>
          <w:rPr>
            <w:bCs/>
          </w:rPr>
          <w:t xml:space="preserve"> exposed</w:t>
        </w:r>
      </w:ins>
      <w:ins w:id="27" w:author="PG-Rev2" w:date="2021-02-05T17:12:00Z">
        <w:r w:rsidR="00B36A9F">
          <w:rPr>
            <w:bCs/>
          </w:rPr>
          <w:t xml:space="preserve"> </w:t>
        </w:r>
      </w:ins>
      <w:ins w:id="28" w:author="PG-Nokia" w:date="2021-02-17T14:56:00Z">
        <w:r w:rsidR="00767A64">
          <w:rPr>
            <w:bCs/>
          </w:rPr>
          <w:t xml:space="preserve">by the AF </w:t>
        </w:r>
      </w:ins>
      <w:ins w:id="29" w:author="PG-Rev2" w:date="2021-02-05T17:12:00Z">
        <w:r w:rsidR="00B36A9F">
          <w:rPr>
            <w:bCs/>
          </w:rPr>
          <w:t>(via NEF)</w:t>
        </w:r>
      </w:ins>
      <w:ins w:id="30" w:author="PG-Nokia" w:date="2021-02-17T14:56:00Z">
        <w:r w:rsidR="00767A64">
          <w:rPr>
            <w:bCs/>
          </w:rPr>
          <w:t>.</w:t>
        </w:r>
      </w:ins>
    </w:p>
    <w:p w14:paraId="223201D7" w14:textId="3BBFCF7D" w:rsidR="00DB6C88" w:rsidRDefault="00DB6C88" w:rsidP="00DB6C88">
      <w:pPr>
        <w:pStyle w:val="NO"/>
        <w:rPr>
          <w:ins w:id="31" w:author="PG-Rev2" w:date="2021-02-03T11:56:00Z"/>
        </w:rPr>
      </w:pPr>
      <w:r w:rsidRPr="009E0DE1">
        <w:t>NOTE 1:</w:t>
      </w:r>
      <w:ins w:id="32" w:author="PG-Rev2" w:date="2021-02-03T11:56:00Z">
        <w:r>
          <w:tab/>
        </w:r>
      </w:ins>
      <w:del w:id="33" w:author="PG-Rev2" w:date="2021-02-03T11:56:00Z">
        <w:r w:rsidRPr="009E0DE1" w:rsidDel="006C5F18">
          <w:delText xml:space="preserve"> </w:delText>
        </w:r>
      </w:del>
      <w:r w:rsidRPr="009E0DE1">
        <w:t>the DN-AAA server</w:t>
      </w:r>
      <w:ins w:id="34" w:author="PG-Rev2" w:date="2021-02-03T11:55:00Z">
        <w:r>
          <w:t xml:space="preserve"> or the authenticating </w:t>
        </w:r>
      </w:ins>
      <w:ins w:id="35" w:author="PG-Rev2" w:date="2021-02-03T12:01:00Z">
        <w:r>
          <w:t>A</w:t>
        </w:r>
      </w:ins>
      <w:ins w:id="36" w:author="PG-Rev2" w:date="2021-02-05T17:12:00Z">
        <w:r w:rsidR="00C82D9A">
          <w:t>F</w:t>
        </w:r>
      </w:ins>
      <w:r w:rsidRPr="009E0DE1">
        <w:t xml:space="preserve"> may belong to the 5GC or to the DN.</w:t>
      </w:r>
    </w:p>
    <w:p w14:paraId="737D65CD" w14:textId="304A2841" w:rsidR="00DB6C88" w:rsidRPr="009E0DE1" w:rsidRDefault="00DB6C88" w:rsidP="00DB6C88">
      <w:pPr>
        <w:pStyle w:val="NO"/>
      </w:pPr>
      <w:ins w:id="37" w:author="PG-Rev2" w:date="2021-02-03T11:56:00Z">
        <w:r w:rsidRPr="009E0DE1">
          <w:t>NOTE </w:t>
        </w:r>
      </w:ins>
      <w:ins w:id="38" w:author="PG-Rev2" w:date="2021-02-03T11:57:00Z">
        <w:r>
          <w:t>2</w:t>
        </w:r>
      </w:ins>
      <w:ins w:id="39" w:author="PG-Rev2" w:date="2021-02-03T11:56:00Z">
        <w:r w:rsidRPr="009E0DE1">
          <w:t>:</w:t>
        </w:r>
        <w:r>
          <w:tab/>
        </w:r>
      </w:ins>
      <w:ins w:id="40" w:author="PG-Rev2" w:date="2021-02-03T11:58:00Z">
        <w:r>
          <w:t xml:space="preserve">All the </w:t>
        </w:r>
      </w:ins>
      <w:ins w:id="41" w:author="PG-Rev2" w:date="2021-02-03T11:59:00Z">
        <w:r>
          <w:t xml:space="preserve">aspects of </w:t>
        </w:r>
        <w:r w:rsidRPr="009E0DE1">
          <w:t xml:space="preserve">Secondary authentication/authorization </w:t>
        </w:r>
        <w:r>
          <w:t>by a DN-AAA server</w:t>
        </w:r>
      </w:ins>
      <w:ins w:id="42" w:author="PG-Rev2" w:date="2021-02-05T16:48:00Z">
        <w:r w:rsidR="00B554D3">
          <w:t xml:space="preserve"> </w:t>
        </w:r>
        <w:del w:id="43" w:author="PG-Nokia" w:date="2021-02-17T15:02:00Z">
          <w:r w:rsidR="00B554D3" w:rsidDel="00AF737E">
            <w:delText xml:space="preserve">as </w:delText>
          </w:r>
        </w:del>
        <w:r w:rsidR="00B554D3">
          <w:t xml:space="preserve">explained in </w:t>
        </w:r>
        <w:del w:id="44" w:author="PG-Nokia" w:date="2021-02-17T15:02:00Z">
          <w:r w:rsidR="00B554D3" w:rsidDel="00AF737E">
            <w:delText>sub</w:delText>
          </w:r>
          <w:r w:rsidR="00B554D3" w:rsidDel="00AF737E">
            <w:noBreakHyphen/>
          </w:r>
        </w:del>
      </w:ins>
      <w:ins w:id="45" w:author="PG-Nokia" w:date="2021-02-17T15:02:00Z">
        <w:r w:rsidR="00AF737E">
          <w:t>i</w:t>
        </w:r>
      </w:ins>
      <w:ins w:id="46" w:author="PG-Nokia" w:date="2021-02-17T15:03:00Z">
        <w:r w:rsidR="00AF737E">
          <w:t xml:space="preserve">n this </w:t>
        </w:r>
      </w:ins>
      <w:ins w:id="47" w:author="PG-Rev2" w:date="2021-02-05T16:48:00Z">
        <w:r w:rsidR="00B554D3">
          <w:t>clause </w:t>
        </w:r>
        <w:del w:id="48" w:author="PG-Nokia" w:date="2021-02-17T15:03:00Z">
          <w:r w:rsidR="00B554D3" w:rsidDel="00AF737E">
            <w:delText>5.6.6.x</w:delText>
          </w:r>
        </w:del>
      </w:ins>
      <w:ins w:id="49" w:author="PG-Rev2" w:date="2021-02-05T17:12:00Z">
        <w:del w:id="50" w:author="PG-Nokia" w:date="2021-02-17T15:03:00Z">
          <w:r w:rsidR="00C82D9A" w:rsidDel="00AF737E">
            <w:delText>2</w:delText>
          </w:r>
        </w:del>
      </w:ins>
      <w:ins w:id="51" w:author="PG-Rev2" w:date="2021-02-03T11:59:00Z">
        <w:r>
          <w:t xml:space="preserve"> is also applicable for authentication/authorization using </w:t>
        </w:r>
        <w:del w:id="52" w:author="PG-Nokia" w:date="2021-02-17T14:57:00Z">
          <w:r w:rsidDel="00767A64">
            <w:delText>SBI</w:delText>
          </w:r>
        </w:del>
      </w:ins>
      <w:ins w:id="53" w:author="PG-Nokia" w:date="2021-02-17T14:57:00Z">
        <w:r w:rsidR="00767A64">
          <w:t>API</w:t>
        </w:r>
      </w:ins>
      <w:ins w:id="54" w:author="PG-Rev2" w:date="2021-02-03T11:59:00Z">
        <w:r>
          <w:t xml:space="preserve">, unless specified otherwise. </w:t>
        </w:r>
      </w:ins>
      <w:ins w:id="55" w:author="PG-Rev2" w:date="2021-02-03T11:57:00Z">
        <w:r>
          <w:t>The specific aspects of authentication/authori</w:t>
        </w:r>
      </w:ins>
      <w:ins w:id="56" w:author="PG-Rev2" w:date="2021-02-03T11:58:00Z">
        <w:r>
          <w:t xml:space="preserve">zation using </w:t>
        </w:r>
        <w:del w:id="57" w:author="PG-Nokia" w:date="2021-02-17T14:57:00Z">
          <w:r w:rsidDel="00767A64">
            <w:delText>SBI</w:delText>
          </w:r>
        </w:del>
      </w:ins>
      <w:ins w:id="58" w:author="PG-Nokia" w:date="2021-02-17T14:57:00Z">
        <w:r w:rsidR="00767A64">
          <w:t>API</w:t>
        </w:r>
      </w:ins>
      <w:ins w:id="59" w:author="PG-Rev2" w:date="2021-02-03T11:58:00Z">
        <w:r>
          <w:t xml:space="preserve"> is explained in </w:t>
        </w:r>
      </w:ins>
      <w:ins w:id="60" w:author="PG-Rev2" w:date="2021-02-03T12:27:00Z">
        <w:r>
          <w:t>sub</w:t>
        </w:r>
        <w:r>
          <w:noBreakHyphen/>
        </w:r>
      </w:ins>
      <w:ins w:id="61" w:author="PG-Rev2" w:date="2021-02-03T11:58:00Z">
        <w:r>
          <w:t>clause 5.6.6.x</w:t>
        </w:r>
      </w:ins>
      <w:ins w:id="62" w:author="PG-Nokia" w:date="2021-02-17T15:02:00Z">
        <w:r w:rsidR="00AF737E">
          <w:t>2</w:t>
        </w:r>
      </w:ins>
      <w:ins w:id="63" w:author="PG-Rev2" w:date="2021-02-05T17:12:00Z">
        <w:del w:id="64" w:author="PG-Nokia" w:date="2021-02-17T15:02:00Z">
          <w:r w:rsidR="00C82D9A" w:rsidDel="00AF737E">
            <w:delText>3</w:delText>
          </w:r>
        </w:del>
        <w:del w:id="65" w:author="PG-Nokia" w:date="2021-02-17T14:57:00Z">
          <w:r w:rsidR="00C82D9A" w:rsidDel="00767A64">
            <w:delText>s</w:delText>
          </w:r>
        </w:del>
      </w:ins>
      <w:ins w:id="66" w:author="PG-Rev2" w:date="2021-02-03T11:58:00Z">
        <w:r>
          <w:t>.</w:t>
        </w:r>
      </w:ins>
    </w:p>
    <w:p w14:paraId="31B08110" w14:textId="367751FD" w:rsidR="00DB6C88" w:rsidRDefault="00DB6C88" w:rsidP="00DB6C88">
      <w:pPr>
        <w:rPr>
          <w:ins w:id="67" w:author="PG-Rev2" w:date="2021-02-05T16:44:00Z"/>
        </w:rPr>
      </w:pPr>
      <w:ins w:id="68" w:author="PG-Rev2" w:date="2021-02-05T16:41:00Z">
        <w:r>
          <w:t xml:space="preserve">Based on the SM policy associated with the DN and SM subscription data, the SMF determines whether to invoke </w:t>
        </w:r>
        <w:del w:id="69" w:author="PG-Nokia" w:date="2021-02-17T14:58:00Z">
          <w:r w:rsidDel="006E4536">
            <w:delText xml:space="preserve">SBI service operation from </w:delText>
          </w:r>
        </w:del>
      </w:ins>
      <w:ins w:id="70" w:author="PG-Rev2" w:date="2021-02-05T23:09:00Z">
        <w:del w:id="71" w:author="PG-Nokia" w:date="2021-02-17T14:58:00Z">
          <w:r w:rsidR="005D62EE" w:rsidDel="006E4536">
            <w:delText xml:space="preserve">AF (via </w:delText>
          </w:r>
        </w:del>
      </w:ins>
      <w:ins w:id="72" w:author="PG-Rev2" w:date="2021-02-05T16:41:00Z">
        <w:del w:id="73" w:author="PG-Nokia" w:date="2021-02-17T14:58:00Z">
          <w:r w:rsidDel="006E4536">
            <w:delText>NEF</w:delText>
          </w:r>
        </w:del>
      </w:ins>
      <w:ins w:id="74" w:author="PG-Rev2" w:date="2021-02-05T23:09:00Z">
        <w:del w:id="75" w:author="PG-Nokia" w:date="2021-02-17T14:58:00Z">
          <w:r w:rsidR="005D62EE" w:rsidDel="006E4536">
            <w:delText>)</w:delText>
          </w:r>
        </w:del>
      </w:ins>
      <w:ins w:id="76" w:author="PG-Rev2" w:date="2021-02-05T16:41:00Z">
        <w:del w:id="77" w:author="PG-Nokia" w:date="2021-02-17T14:58:00Z">
          <w:r w:rsidDel="006E4536">
            <w:delText xml:space="preserve"> </w:delText>
          </w:r>
        </w:del>
      </w:ins>
      <w:ins w:id="78" w:author="PG-Nokia" w:date="2021-02-17T14:59:00Z">
        <w:r w:rsidR="006E4536">
          <w:t xml:space="preserve">API based mechanism </w:t>
        </w:r>
      </w:ins>
      <w:ins w:id="79" w:author="PG-Rev2" w:date="2021-02-05T16:41:00Z">
        <w:r>
          <w:t xml:space="preserve">or to use DN-AAA based mechanism for </w:t>
        </w:r>
      </w:ins>
      <w:ins w:id="80" w:author="PG-Nokia" w:date="2021-02-17T14:59:00Z">
        <w:r w:rsidR="006E4536">
          <w:t xml:space="preserve">secondary </w:t>
        </w:r>
      </w:ins>
      <w:ins w:id="81" w:author="PG-Rev2" w:date="2021-02-05T16:41:00Z">
        <w:r>
          <w:t xml:space="preserve">authentication/authorization. For a single PDU session </w:t>
        </w:r>
      </w:ins>
      <w:ins w:id="82" w:author="PG-Rev2" w:date="2021-02-05T16:43:00Z">
        <w:r>
          <w:t>only</w:t>
        </w:r>
      </w:ins>
      <w:ins w:id="83" w:author="PG-Rev2" w:date="2021-02-05T16:41:00Z">
        <w:r>
          <w:t xml:space="preserve"> either DN-AAA based mechanism or </w:t>
        </w:r>
        <w:del w:id="84" w:author="PG-Nokia" w:date="2021-02-17T14:59:00Z">
          <w:r w:rsidDel="006E4536">
            <w:delText>SBI</w:delText>
          </w:r>
        </w:del>
      </w:ins>
      <w:ins w:id="85" w:author="PG-Nokia" w:date="2021-02-17T14:59:00Z">
        <w:r w:rsidR="006E4536">
          <w:t>API</w:t>
        </w:r>
      </w:ins>
      <w:ins w:id="86" w:author="PG-Rev2" w:date="2021-02-05T16:41:00Z">
        <w:r>
          <w:t xml:space="preserve"> based mechanism </w:t>
        </w:r>
      </w:ins>
      <w:ins w:id="87" w:author="PG-Rev2" w:date="2021-02-05T16:43:00Z">
        <w:r>
          <w:t xml:space="preserve">can be used </w:t>
        </w:r>
      </w:ins>
      <w:ins w:id="88" w:author="PG-Rev2" w:date="2021-02-05T16:41:00Z">
        <w:r>
          <w:t xml:space="preserve">for authentication/authorization. A UE subscription can have access to multiple DNs, with one DN requiring </w:t>
        </w:r>
      </w:ins>
      <w:ins w:id="89" w:author="PG-Nokia" w:date="2021-02-17T15:00:00Z">
        <w:r w:rsidR="00EC0942">
          <w:t xml:space="preserve">secondary </w:t>
        </w:r>
      </w:ins>
      <w:ins w:id="90" w:author="PG-Rev2" w:date="2021-02-05T16:41:00Z">
        <w:r>
          <w:t xml:space="preserve">authentication/authorization using DN-AAA and </w:t>
        </w:r>
        <w:del w:id="91" w:author="PG-Nokia" w:date="2021-02-17T15:00:00Z">
          <w:r w:rsidDel="00EC0942">
            <w:delText>SBI</w:delText>
          </w:r>
        </w:del>
      </w:ins>
      <w:ins w:id="92" w:author="PG-Nokia" w:date="2021-02-17T15:00:00Z">
        <w:r w:rsidR="00EC0942">
          <w:t>API</w:t>
        </w:r>
      </w:ins>
      <w:ins w:id="93" w:author="PG-Rev2" w:date="2021-02-05T16:41:00Z">
        <w:r>
          <w:t xml:space="preserve"> based </w:t>
        </w:r>
      </w:ins>
      <w:ins w:id="94" w:author="PG-Nokia" w:date="2021-02-17T15:00:00Z">
        <w:r w:rsidR="00EC0942">
          <w:t xml:space="preserve">secondary </w:t>
        </w:r>
      </w:ins>
      <w:ins w:id="95" w:author="PG-Rev2" w:date="2021-02-05T16:41:00Z">
        <w:r>
          <w:t>authentication/authorization for another DN.</w:t>
        </w:r>
      </w:ins>
      <w:ins w:id="96" w:author="PG-Rev2" w:date="2021-02-05T16:44:00Z">
        <w:del w:id="97" w:author="PG-Nokia" w:date="2021-02-17T15:00:00Z">
          <w:r w:rsidRPr="00DB6C88" w:rsidDel="00EC0942">
            <w:delText xml:space="preserve"> </w:delText>
          </w:r>
        </w:del>
      </w:ins>
    </w:p>
    <w:p w14:paraId="5B5409FE" w14:textId="34200A5B" w:rsidR="00DB6C88" w:rsidDel="00BE1C6D" w:rsidRDefault="00DB6C88" w:rsidP="00DB6C88">
      <w:pPr>
        <w:pStyle w:val="EditorsNote"/>
        <w:rPr>
          <w:ins w:id="98" w:author="PG-Rev2" w:date="2021-02-05T17:13:00Z"/>
          <w:del w:id="99" w:author="Tricci So" w:date="2021-02-24T20:21:00Z"/>
        </w:rPr>
      </w:pPr>
      <w:ins w:id="100" w:author="PG-Rev2" w:date="2021-02-05T16:44:00Z">
        <w:del w:id="101" w:author="Tricci So" w:date="2021-02-24T20:21:00Z">
          <w:r w:rsidRPr="00BE1C6D" w:rsidDel="00BE1C6D">
            <w:rPr>
              <w:highlight w:val="yellow"/>
              <w:rPrChange w:id="102" w:author="Tricci So" w:date="2021-02-24T20:21:00Z">
                <w:rPr/>
              </w:rPrChange>
            </w:rPr>
            <w:delText xml:space="preserve">Editor's Note: It is FFS how the UE knows which </w:delText>
          </w:r>
        </w:del>
      </w:ins>
      <w:ins w:id="103" w:author="PG-Nokia" w:date="2021-02-17T15:00:00Z">
        <w:del w:id="104" w:author="Tricci So" w:date="2021-02-24T20:21:00Z">
          <w:r w:rsidR="00AF737E" w:rsidRPr="00BE1C6D" w:rsidDel="00BE1C6D">
            <w:rPr>
              <w:highlight w:val="yellow"/>
              <w:rPrChange w:id="105" w:author="Tricci So" w:date="2021-02-24T20:21:00Z">
                <w:rPr/>
              </w:rPrChange>
            </w:rPr>
            <w:delText xml:space="preserve">authentication </w:delText>
          </w:r>
        </w:del>
      </w:ins>
      <w:ins w:id="106" w:author="PG-Rev2" w:date="2021-02-05T16:44:00Z">
        <w:del w:id="107" w:author="Tricci So" w:date="2021-02-24T20:21:00Z">
          <w:r w:rsidRPr="00BE1C6D" w:rsidDel="00BE1C6D">
            <w:rPr>
              <w:highlight w:val="yellow"/>
              <w:rPrChange w:id="108" w:author="Tricci So" w:date="2021-02-24T20:21:00Z">
                <w:rPr/>
              </w:rPrChange>
            </w:rPr>
            <w:delText>mechanism will be used for a DNN/S-NSSAI</w:delText>
          </w:r>
        </w:del>
      </w:ins>
    </w:p>
    <w:p w14:paraId="36D4D4E7" w14:textId="52AF4819" w:rsidR="00DB6C88" w:rsidDel="00AF737E" w:rsidRDefault="00DB6C88" w:rsidP="00DB6C88">
      <w:pPr>
        <w:pStyle w:val="Heading4"/>
        <w:rPr>
          <w:ins w:id="109" w:author="PG-Rev2" w:date="2021-02-05T16:47:00Z"/>
          <w:del w:id="110" w:author="PG-Nokia" w:date="2021-02-17T15:02:00Z"/>
        </w:rPr>
      </w:pPr>
      <w:ins w:id="111" w:author="PG-Rev2" w:date="2021-02-05T16:35:00Z">
        <w:del w:id="112" w:author="PG-Nokia" w:date="2021-02-17T15:02:00Z">
          <w:r w:rsidRPr="009E0DE1" w:rsidDel="00AF737E">
            <w:delText>5.6.6</w:delText>
          </w:r>
          <w:r w:rsidDel="00AF737E">
            <w:delText>.x2</w:delText>
          </w:r>
          <w:r w:rsidDel="00AF737E">
            <w:tab/>
          </w:r>
          <w:r w:rsidRPr="009E0DE1" w:rsidDel="00AF737E">
            <w:delText>Secondary</w:delText>
          </w:r>
          <w:r w:rsidDel="00AF737E">
            <w:delText xml:space="preserve"> authentication/authorization </w:delText>
          </w:r>
          <w:r w:rsidRPr="009E0DE1" w:rsidDel="00AF737E">
            <w:delText>by a DN</w:delText>
          </w:r>
          <w:r w:rsidDel="00AF737E">
            <w:delText>-AAA</w:delText>
          </w:r>
        </w:del>
      </w:ins>
    </w:p>
    <w:p w14:paraId="309DD714" w14:textId="022E046B" w:rsidR="00B554D3" w:rsidRPr="00B554D3" w:rsidRDefault="00B554D3">
      <w:pPr>
        <w:rPr>
          <w:ins w:id="113" w:author="PG-Rev2" w:date="2021-02-05T16:35:00Z"/>
        </w:rPr>
        <w:pPrChange w:id="114" w:author="PG-Rev2" w:date="2021-02-05T16:47:00Z">
          <w:pPr>
            <w:pStyle w:val="Heading4"/>
          </w:pPr>
        </w:pPrChange>
      </w:pPr>
      <w:ins w:id="115" w:author="PG-Rev2" w:date="2021-02-05T16:47:00Z">
        <w:r>
          <w:t xml:space="preserve">At PDU session establishment to a DN, the SMF may use </w:t>
        </w:r>
        <w:del w:id="116" w:author="PG-Nokia" w:date="2021-02-17T15:04:00Z">
          <w:r w:rsidDel="00DE090D">
            <w:delText>DN-AAA</w:delText>
          </w:r>
        </w:del>
      </w:ins>
      <w:ins w:id="117" w:author="PG-Rev2" w:date="2021-02-05T23:10:00Z">
        <w:del w:id="118" w:author="PG-Nokia" w:date="2021-02-17T15:04:00Z">
          <w:r w:rsidR="00BF57A9" w:rsidDel="00DE090D">
            <w:delText xml:space="preserve"> based </w:delText>
          </w:r>
        </w:del>
      </w:ins>
      <w:ins w:id="119" w:author="PG-Nokia" w:date="2021-02-17T15:04:00Z">
        <w:r w:rsidR="00DE090D">
          <w:t xml:space="preserve"> secondary </w:t>
        </w:r>
      </w:ins>
      <w:ins w:id="120" w:author="PG-Rev2" w:date="2021-02-05T23:11:00Z">
        <w:r w:rsidR="00BF57A9">
          <w:t>authentication/authorization as</w:t>
        </w:r>
      </w:ins>
      <w:ins w:id="121" w:author="PG-Rev2" w:date="2021-02-05T16:47:00Z">
        <w:r>
          <w:t xml:space="preserve"> follow</w:t>
        </w:r>
      </w:ins>
      <w:ins w:id="122" w:author="PG-Rev2" w:date="2021-02-05T23:11:00Z">
        <w:r w:rsidR="00BF57A9">
          <w:t>s</w:t>
        </w:r>
      </w:ins>
      <w:ins w:id="123" w:author="PG-Rev2" w:date="2021-02-05T16:48:00Z">
        <w:r>
          <w:t>:</w:t>
        </w:r>
      </w:ins>
    </w:p>
    <w:p w14:paraId="65FD6AAF" w14:textId="7CC0A921" w:rsidR="002E4184" w:rsidRDefault="002E4184">
      <w:pPr>
        <w:pStyle w:val="B1"/>
        <w:pPrChange w:id="124" w:author="PG-Rev2" w:date="2021-02-05T16:55:00Z">
          <w:pPr>
            <w:pStyle w:val="B2"/>
          </w:pPr>
        </w:pPrChange>
      </w:pPr>
      <w:r w:rsidRPr="009E0DE1">
        <w:t>-</w:t>
      </w:r>
      <w:r w:rsidRPr="009E0DE1">
        <w:tab/>
      </w:r>
      <w:ins w:id="125" w:author="PG-Rev2" w:date="2021-02-05T16:56:00Z">
        <w:r w:rsidR="00903AF6">
          <w:t>I</w:t>
        </w:r>
      </w:ins>
      <w:ins w:id="126" w:author="PG-Rev2" w:date="2021-02-05T16:55:00Z">
        <w:r w:rsidR="00903AF6">
          <w:t>f DN-AAA based mechanism is used</w:t>
        </w:r>
        <w:r w:rsidR="00903AF6" w:rsidRPr="009E0DE1">
          <w:t xml:space="preserve"> </w:t>
        </w:r>
      </w:ins>
      <w:ins w:id="127" w:author="PG-Rev2" w:date="2021-02-05T16:56:00Z">
        <w:r w:rsidR="00903AF6">
          <w:t xml:space="preserve">and </w:t>
        </w:r>
      </w:ins>
      <w:del w:id="128" w:author="PG-Rev2" w:date="2021-02-05T16:56:00Z">
        <w:r w:rsidRPr="009E0DE1" w:rsidDel="00903AF6">
          <w:delText xml:space="preserve">If </w:delText>
        </w:r>
      </w:del>
      <w:ins w:id="129" w:author="PG-Rev2" w:date="2021-02-05T16:56:00Z">
        <w:r w:rsidR="00903AF6">
          <w:t>i</w:t>
        </w:r>
        <w:r w:rsidR="00903AF6" w:rsidRPr="009E0DE1">
          <w:t xml:space="preserve">f </w:t>
        </w:r>
      </w:ins>
      <w:r w:rsidRPr="009E0DE1">
        <w:t xml:space="preserve">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w:t>
      </w:r>
      <w:proofErr w:type="spellStart"/>
      <w:r w:rsidRPr="009E0DE1">
        <w:t>DN,</w:t>
      </w:r>
      <w:del w:id="130" w:author="PG-Rev2" w:date="2021-02-05T16:55:00Z">
        <w:r w:rsidRPr="009E0DE1" w:rsidDel="00903AF6">
          <w:delText xml:space="preserve"> </w:delText>
        </w:r>
      </w:del>
      <w:r w:rsidRPr="009E0DE1">
        <w:t>the</w:t>
      </w:r>
      <w:proofErr w:type="spellEnd"/>
      <w:r w:rsidRPr="009E0DE1">
        <w:t xml:space="preserve"> SMF passes the authentication/authorization information of the UE to the DN-AAA server via the UPF if the DN-AAA server </w:t>
      </w:r>
      <w:proofErr w:type="gramStart"/>
      <w:r w:rsidRPr="009E0DE1">
        <w:t>is located in</w:t>
      </w:r>
      <w:proofErr w:type="gramEnd"/>
      <w:r w:rsidRPr="009E0DE1">
        <w:t xml:space="preserve">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w:t>
      </w:r>
      <w:moveFromRangeStart w:id="131" w:author="PG-Rev2" w:date="2021-02-05T17:09:00Z" w:name="move63437376"/>
      <w:moveFrom w:id="132" w:author="PG-Rev2" w:date="2021-02-05T17:09:00Z">
        <w:r w:rsidDel="00170A5D">
          <w:t>If the</w:t>
        </w:r>
        <w:r w:rsidRPr="009E0DE1" w:rsidDel="00170A5D">
          <w:t xml:space="preserve"> </w:t>
        </w:r>
        <w:r w:rsidDel="00170A5D">
          <w:t xml:space="preserve">Secondary </w:t>
        </w:r>
        <w:r w:rsidRPr="009E0DE1" w:rsidDel="00170A5D">
          <w:t>authentication/authorization</w:t>
        </w:r>
        <w:r w:rsidDel="00170A5D">
          <w:t xml:space="preserve"> of the PDU Session Establishment fails</w:t>
        </w:r>
        <w:r w:rsidRPr="009E0DE1" w:rsidDel="00170A5D">
          <w:t>, the SMF rejects the PDU Session Establishment.</w:t>
        </w:r>
      </w:moveFrom>
      <w:moveFromRangeEnd w:id="131"/>
    </w:p>
    <w:p w14:paraId="45F29EB4" w14:textId="0625468F" w:rsidR="002E4184" w:rsidRDefault="002E4184" w:rsidP="002E4184">
      <w:pPr>
        <w:pStyle w:val="NO"/>
        <w:rPr>
          <w:ins w:id="133" w:author="PG-Rev2" w:date="2021-02-05T17:09:00Z"/>
        </w:rPr>
      </w:pPr>
      <w:r w:rsidRPr="009E0DE1">
        <w:t>NOTE </w:t>
      </w:r>
      <w:del w:id="134" w:author="PG-Rev2" w:date="2021-02-03T12:00:00Z">
        <w:r w:rsidRPr="009E0DE1" w:rsidDel="006C5F18">
          <w:delText>2</w:delText>
        </w:r>
      </w:del>
      <w:ins w:id="135" w:author="PG-Rev2" w:date="2021-02-03T12:00:00Z">
        <w:r w:rsidR="006C5F18">
          <w:t>3</w:t>
        </w:r>
      </w:ins>
      <w:r w:rsidRPr="009E0DE1">
        <w:t>:</w:t>
      </w:r>
      <w:r w:rsidRPr="009E0DE1">
        <w:tab/>
        <w:t xml:space="preserve">If the DN-AAA server </w:t>
      </w:r>
      <w:proofErr w:type="gramStart"/>
      <w:r w:rsidRPr="009E0DE1">
        <w:t>is located in</w:t>
      </w:r>
      <w:proofErr w:type="gramEnd"/>
      <w:r w:rsidRPr="009E0DE1">
        <w:t xml:space="preserve"> the 5GC and reachable directly, then the SMF may communicate with it directly without involving the UPF.</w:t>
      </w:r>
    </w:p>
    <w:p w14:paraId="5F10A142" w14:textId="0556C0FE" w:rsidR="00170A5D" w:rsidRPr="009E0DE1" w:rsidRDefault="00170A5D">
      <w:pPr>
        <w:pStyle w:val="B1"/>
        <w:pPrChange w:id="136" w:author="PG-Rev2" w:date="2021-02-05T17:09:00Z">
          <w:pPr>
            <w:pStyle w:val="NO"/>
          </w:pPr>
        </w:pPrChange>
      </w:pPr>
      <w:ins w:id="137" w:author="PG-Rev2" w:date="2021-02-05T17:09:00Z">
        <w:r>
          <w:t>-</w:t>
        </w:r>
        <w:r>
          <w:tab/>
        </w:r>
      </w:ins>
      <w:moveToRangeStart w:id="138" w:author="PG-Rev2" w:date="2021-02-05T17:09:00Z" w:name="move63437376"/>
      <w:moveTo w:id="139" w:author="PG-Rev2" w:date="2021-02-05T17:09:00Z">
        <w:r>
          <w:t>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moveTo>
      <w:moveToRangeEnd w:id="138"/>
    </w:p>
    <w:p w14:paraId="07BF4526" w14:textId="5FE53005" w:rsidR="002E4184" w:rsidRPr="009E0DE1" w:rsidRDefault="002E4184" w:rsidP="002E4184">
      <w:pPr>
        <w:pStyle w:val="B1"/>
      </w:pPr>
      <w:r w:rsidRPr="009E0DE1">
        <w:t>-</w:t>
      </w:r>
      <w:r w:rsidRPr="009E0DE1">
        <w:tab/>
        <w:t>The DN-AAA server</w:t>
      </w:r>
      <w:ins w:id="140" w:author="PG-Rev2" w:date="2021-02-03T12:12:00Z">
        <w:r w:rsidR="004D0C03">
          <w:t xml:space="preserve"> or </w:t>
        </w:r>
      </w:ins>
      <w:ins w:id="141" w:author="PG-Rev2" w:date="2021-02-04T10:45:00Z">
        <w:r w:rsidR="00F97DC6">
          <w:t xml:space="preserve">the </w:t>
        </w:r>
      </w:ins>
      <w:ins w:id="142" w:author="PG-Rev2" w:date="2021-02-03T12:12:00Z">
        <w:r w:rsidR="004D0C03">
          <w:t>A</w:t>
        </w:r>
      </w:ins>
      <w:ins w:id="143" w:author="PG-Rev2" w:date="2021-02-05T17:09:00Z">
        <w:r w:rsidR="00B36A9F">
          <w:t>F</w:t>
        </w:r>
      </w:ins>
      <w:r w:rsidRPr="009E0DE1">
        <w:t xml:space="preserve"> </w:t>
      </w:r>
      <w:ins w:id="144" w:author="PG-Rev2" w:date="2021-02-04T10:40:00Z">
        <w:r w:rsidR="003B683C">
          <w:t xml:space="preserve">(via NEF) </w:t>
        </w:r>
      </w:ins>
      <w:r w:rsidRPr="009E0DE1">
        <w:t>may authenticate/authorize the PDU Session Establishment.</w:t>
      </w:r>
    </w:p>
    <w:p w14:paraId="4FCC698B" w14:textId="46B01B5A" w:rsidR="002E4184" w:rsidRPr="009E0DE1" w:rsidRDefault="002E4184" w:rsidP="002E4184">
      <w:pPr>
        <w:pStyle w:val="B1"/>
      </w:pPr>
      <w:r w:rsidRPr="009E0DE1">
        <w:t>-</w:t>
      </w:r>
      <w:r w:rsidRPr="009E0DE1">
        <w:tab/>
        <w:t xml:space="preserve">When DN-AAA server </w:t>
      </w:r>
      <w:ins w:id="145" w:author="PG-Rev2" w:date="2021-02-03T12:01:00Z">
        <w:r w:rsidR="006C5F18">
          <w:t xml:space="preserve">or </w:t>
        </w:r>
      </w:ins>
      <w:ins w:id="146" w:author="PG-Rev2" w:date="2021-02-04T10:40:00Z">
        <w:r w:rsidR="003B683C">
          <w:t>A</w:t>
        </w:r>
      </w:ins>
      <w:ins w:id="147" w:author="PG-Rev2" w:date="2021-02-05T17:09:00Z">
        <w:r w:rsidR="00B36A9F">
          <w:t>F</w:t>
        </w:r>
      </w:ins>
      <w:ins w:id="148" w:author="PG-Rev2" w:date="2021-02-04T10:40:00Z">
        <w:r w:rsidR="003B683C" w:rsidRPr="009E0DE1">
          <w:t xml:space="preserve"> </w:t>
        </w:r>
        <w:r w:rsidR="003B683C">
          <w:t xml:space="preserve">(via NEF) </w:t>
        </w:r>
      </w:ins>
      <w:r w:rsidRPr="009E0DE1">
        <w:t xml:space="preserve">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6FF9CFD0" w14:textId="77777777" w:rsidR="002E4184" w:rsidRPr="009E0DE1" w:rsidRDefault="002E4184" w:rsidP="002E4184">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5DA641FE" w14:textId="77777777" w:rsidR="002E4184" w:rsidRPr="009E0DE1" w:rsidRDefault="002E4184" w:rsidP="002E4184">
      <w:pPr>
        <w:pStyle w:val="B2"/>
      </w:pPr>
      <w:r w:rsidRPr="009E0DE1">
        <w:t>-</w:t>
      </w:r>
      <w:r w:rsidRPr="009E0DE1">
        <w:tab/>
        <w:t>a list of allowed MAC addresses for the PDU Session; this shall apply only for PDU Session of Ethernet PDU type and is further described in clause 5.6.10.2.</w:t>
      </w:r>
    </w:p>
    <w:p w14:paraId="4E3E889C" w14:textId="77777777" w:rsidR="002E4184" w:rsidRPr="009E0DE1" w:rsidRDefault="002E4184" w:rsidP="002E4184">
      <w:pPr>
        <w:pStyle w:val="B2"/>
      </w:pPr>
      <w:r w:rsidRPr="009E0DE1">
        <w:lastRenderedPageBreak/>
        <w:t>-</w:t>
      </w:r>
      <w:r w:rsidRPr="009E0DE1">
        <w:tab/>
        <w:t xml:space="preserve">a list of allowed </w:t>
      </w:r>
      <w:r>
        <w:t xml:space="preserve">VLAN tags </w:t>
      </w:r>
      <w:r w:rsidRPr="009E0DE1">
        <w:t>for the PDU Session; this shall apply only for PDU Session of Ethernet PDU type and is further described in clause 5.6.10.2.</w:t>
      </w:r>
    </w:p>
    <w:p w14:paraId="500BB29F" w14:textId="77777777" w:rsidR="002E4184" w:rsidRPr="009E0DE1" w:rsidRDefault="002E4184" w:rsidP="002E4184">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6BD05174" w14:textId="77777777" w:rsidR="002E4184" w:rsidRPr="00B56148" w:rsidRDefault="002E4184" w:rsidP="002E4184">
      <w:pPr>
        <w:pStyle w:val="B2"/>
      </w:pPr>
      <w:r>
        <w:t>-</w:t>
      </w:r>
      <w:r>
        <w:tab/>
        <w:t>Framed Route information (see clause 5.6.14) for the PDU Session.</w:t>
      </w:r>
    </w:p>
    <w:p w14:paraId="31D1CB39" w14:textId="08682AE4" w:rsidR="002E4184" w:rsidRPr="009E0DE1" w:rsidRDefault="002E4184" w:rsidP="002E4184">
      <w:r w:rsidRPr="009E0DE1">
        <w:t xml:space="preserve">SMF policies may require DN authorization without </w:t>
      </w:r>
      <w:r>
        <w:t xml:space="preserve">Secondary </w:t>
      </w:r>
      <w:r w:rsidRPr="009E0DE1">
        <w:t>authentication</w:t>
      </w:r>
      <w:r>
        <w:t>/authorization</w:t>
      </w:r>
      <w:r w:rsidRPr="009E0DE1">
        <w:t>. In that case, when contacting the DN-AAA</w:t>
      </w:r>
      <w:ins w:id="149" w:author="PG-Rev2" w:date="2021-02-05T16:58:00Z">
        <w:r w:rsidR="00903AF6" w:rsidRPr="00903AF6">
          <w:t xml:space="preserve"> </w:t>
        </w:r>
        <w:r w:rsidR="00903AF6">
          <w:t>or A</w:t>
        </w:r>
      </w:ins>
      <w:ins w:id="150" w:author="PG-Rev2" w:date="2021-02-05T17:10:00Z">
        <w:r w:rsidR="00B36A9F">
          <w:t>F</w:t>
        </w:r>
      </w:ins>
      <w:ins w:id="151" w:author="PG-Rev2" w:date="2021-02-05T16:58:00Z">
        <w:r w:rsidR="00903AF6" w:rsidRPr="009E0DE1">
          <w:t xml:space="preserve"> </w:t>
        </w:r>
        <w:r w:rsidR="00903AF6">
          <w:t>(via NEF)</w:t>
        </w:r>
      </w:ins>
      <w:r w:rsidRPr="009E0DE1">
        <w:t xml:space="preserve"> server for authorization, the SMF provides the </w:t>
      </w:r>
      <w:r w:rsidRPr="009E0DE1">
        <w:rPr>
          <w:lang w:eastAsia="zh-CN"/>
        </w:rPr>
        <w:t>GPSI of the UE if available.</w:t>
      </w:r>
    </w:p>
    <w:p w14:paraId="586E1BC1" w14:textId="77777777" w:rsidR="002E4184" w:rsidRPr="009E0DE1" w:rsidRDefault="002E4184" w:rsidP="002E4184">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132B90FC" w14:textId="77777777" w:rsidR="002E4184" w:rsidRPr="009E0DE1" w:rsidRDefault="002E4184" w:rsidP="002E4184">
      <w:pPr>
        <w:pStyle w:val="B1"/>
      </w:pPr>
      <w:r w:rsidRPr="009E0DE1">
        <w:t>-</w:t>
      </w:r>
      <w:r w:rsidRPr="009E0DE1">
        <w:tab/>
        <w:t>The 5GC access authentication handled by AMF and described in clause 5.2.</w:t>
      </w:r>
    </w:p>
    <w:p w14:paraId="0965CD2C" w14:textId="77777777" w:rsidR="002E4184" w:rsidRPr="009E0DE1" w:rsidRDefault="002E4184" w:rsidP="002E4184">
      <w:pPr>
        <w:pStyle w:val="B1"/>
      </w:pPr>
      <w:r w:rsidRPr="009E0DE1">
        <w:t>-</w:t>
      </w:r>
      <w:r w:rsidRPr="009E0DE1">
        <w:tab/>
        <w:t xml:space="preserve">The PDU Session authorization enforced by SMF </w:t>
      </w:r>
      <w:proofErr w:type="gramStart"/>
      <w:r w:rsidRPr="009E0DE1">
        <w:t>with regard to</w:t>
      </w:r>
      <w:proofErr w:type="gramEnd"/>
      <w:r w:rsidRPr="009E0DE1">
        <w:t xml:space="preserve"> subscription data retrieved from UDM.</w:t>
      </w:r>
    </w:p>
    <w:p w14:paraId="217CB840" w14:textId="77777777" w:rsidR="002E4184" w:rsidRPr="009E0DE1" w:rsidRDefault="002E4184" w:rsidP="002E4184">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48B5299E" w14:textId="45A11FD7" w:rsidR="002E4184" w:rsidRPr="0036762F" w:rsidRDefault="00903AF6" w:rsidP="002E4184">
      <w:ins w:id="152" w:author="PG-Rev2" w:date="2021-02-05T16:58:00Z">
        <w:r>
          <w:t>If DN-AAA based mechanism is used</w:t>
        </w:r>
      </w:ins>
      <w:ins w:id="153" w:author="PG-Rev2" w:date="2021-02-05T23:14:00Z">
        <w:r w:rsidR="00BF57A9">
          <w:t>,</w:t>
        </w:r>
      </w:ins>
      <w:ins w:id="154" w:author="PG-Rev2" w:date="2021-02-05T16:58:00Z">
        <w:r w:rsidRPr="009E0DE1">
          <w:t xml:space="preserve"> </w:t>
        </w:r>
      </w:ins>
      <w:del w:id="155" w:author="PG-Rev2" w:date="2021-02-05T16:58:00Z">
        <w:r w:rsidR="002E4184" w:rsidRPr="0036762F" w:rsidDel="00903AF6">
          <w:delText xml:space="preserve">After </w:delText>
        </w:r>
      </w:del>
      <w:ins w:id="156" w:author="PG-Rev2" w:date="2021-02-05T16:58:00Z">
        <w:r>
          <w:t>a</w:t>
        </w:r>
        <w:r w:rsidRPr="0036762F">
          <w:t xml:space="preserve">fter </w:t>
        </w:r>
      </w:ins>
      <w:r w:rsidR="002E4184" w:rsidRPr="0036762F">
        <w:t xml:space="preserve">the successful </w:t>
      </w:r>
      <w:r w:rsidR="002E4184">
        <w:t xml:space="preserve">Secondary </w:t>
      </w:r>
      <w:r w:rsidR="002E4184" w:rsidRPr="0036762F">
        <w:t>authentication/authorization, a session is kept between the SMF and the DN-AAA.</w:t>
      </w:r>
    </w:p>
    <w:p w14:paraId="690A7F58" w14:textId="77777777" w:rsidR="002E4184" w:rsidRPr="009E0DE1" w:rsidRDefault="002E4184" w:rsidP="002E4184">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52C430DA" w14:textId="72A912A7" w:rsidR="002E4184" w:rsidRPr="009E0DE1" w:rsidRDefault="002E4184" w:rsidP="002E4184">
      <w:pPr>
        <w:pStyle w:val="NO"/>
      </w:pPr>
      <w:r w:rsidRPr="009E0DE1">
        <w:t>NOTE </w:t>
      </w:r>
      <w:del w:id="157" w:author="PG-Rev2" w:date="2021-02-03T12:03:00Z">
        <w:r w:rsidRPr="009E0DE1" w:rsidDel="006C5F18">
          <w:delText>3</w:delText>
        </w:r>
      </w:del>
      <w:ins w:id="158" w:author="PG-Rev2" w:date="2021-02-03T12:03:00Z">
        <w:r w:rsidR="006C5F18">
          <w:t>4</w:t>
        </w:r>
      </w:ins>
      <w:r w:rsidRPr="009E0DE1">
        <w:t>:</w:t>
      </w:r>
      <w:r w:rsidRPr="009E0DE1">
        <w:tab/>
        <w:t>The way for the UE to acquire such information is not defined.</w:t>
      </w:r>
    </w:p>
    <w:p w14:paraId="4B930BE3" w14:textId="55B4132D" w:rsidR="002E4184" w:rsidRDefault="002E4184" w:rsidP="002E4184">
      <w:r>
        <w:t xml:space="preserve">SMF policies or subscription information (such as defined in TS 23.502 [3] Table 5.2.3.3.1) may trigger the need for SMF to request the Secondary authentication/authorization and/or UE IP address / Prefix from the DN-AAA </w:t>
      </w:r>
      <w:commentRangeStart w:id="159"/>
      <w:r>
        <w:t>server</w:t>
      </w:r>
      <w:ins w:id="160" w:author="PG-Rev2" w:date="2021-02-03T12:07:00Z">
        <w:r w:rsidR="008B7A95">
          <w:t xml:space="preserve"> or</w:t>
        </w:r>
      </w:ins>
      <w:ins w:id="161" w:author="PG-Rev2" w:date="2021-02-05T23:15:00Z">
        <w:r w:rsidR="00BF57A9">
          <w:t xml:space="preserve"> </w:t>
        </w:r>
      </w:ins>
      <w:ins w:id="162" w:author="PG-Rev2" w:date="2021-02-04T10:41:00Z">
        <w:r w:rsidR="003B683C">
          <w:t>A</w:t>
        </w:r>
      </w:ins>
      <w:ins w:id="163" w:author="PG-Rev2" w:date="2021-02-05T17:10:00Z">
        <w:r w:rsidR="00B36A9F">
          <w:t>F</w:t>
        </w:r>
      </w:ins>
      <w:ins w:id="164" w:author="PG-Rev2" w:date="2021-02-04T10:41:00Z">
        <w:r w:rsidR="003B683C" w:rsidRPr="009E0DE1">
          <w:t xml:space="preserve"> </w:t>
        </w:r>
        <w:r w:rsidR="003B683C">
          <w:t>(via NEF)</w:t>
        </w:r>
      </w:ins>
      <w:r>
        <w:t>.</w:t>
      </w:r>
      <w:commentRangeEnd w:id="159"/>
      <w:r w:rsidR="00675DF1">
        <w:rPr>
          <w:rStyle w:val="CommentReference"/>
        </w:rPr>
        <w:commentReference w:id="159"/>
      </w:r>
    </w:p>
    <w:p w14:paraId="633BE47F" w14:textId="77777777" w:rsidR="002E4184" w:rsidRPr="009E0DE1" w:rsidRDefault="002E4184" w:rsidP="002E4184">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BB9BE99" w14:textId="6D77FBCC" w:rsidR="002E4184" w:rsidRPr="009E0DE1" w:rsidRDefault="002E4184" w:rsidP="002E4184">
      <w:r w:rsidRPr="009E0DE1">
        <w:t>When SMF gets notified from UPF with the addition or removal of MAC addresses to/from a PDU Session, the SMF policies may require SMF to notify the DN</w:t>
      </w:r>
      <w:r>
        <w:t>-AAA server</w:t>
      </w:r>
      <w:ins w:id="165" w:author="PG-Rev2" w:date="2021-02-05T17:00:00Z">
        <w:r w:rsidR="00903AF6" w:rsidRPr="00903AF6">
          <w:t xml:space="preserve"> </w:t>
        </w:r>
        <w:r w:rsidR="00903AF6">
          <w:t>or</w:t>
        </w:r>
      </w:ins>
      <w:ins w:id="166" w:author="PG-Rev2" w:date="2021-02-05T23:15:00Z">
        <w:r w:rsidR="00BF57A9">
          <w:t xml:space="preserve"> </w:t>
        </w:r>
      </w:ins>
      <w:ins w:id="167" w:author="PG-Rev2" w:date="2021-02-05T17:00:00Z">
        <w:r w:rsidR="00903AF6">
          <w:t>A</w:t>
        </w:r>
      </w:ins>
      <w:ins w:id="168" w:author="PG-Rev2" w:date="2021-02-05T17:10:00Z">
        <w:r w:rsidR="00B36A9F">
          <w:t>F</w:t>
        </w:r>
      </w:ins>
      <w:ins w:id="169" w:author="PG-Rev2" w:date="2021-02-05T17:00:00Z">
        <w:r w:rsidR="00903AF6" w:rsidRPr="009E0DE1">
          <w:t xml:space="preserve"> </w:t>
        </w:r>
        <w:r w:rsidR="00903AF6">
          <w:t>(via NEF)</w:t>
        </w:r>
      </w:ins>
      <w:r w:rsidRPr="009E0DE1">
        <w:t>.</w:t>
      </w:r>
    </w:p>
    <w:p w14:paraId="6FD19A9E" w14:textId="3E624F69" w:rsidR="002E4184" w:rsidRPr="009E0DE1" w:rsidRDefault="002E4184" w:rsidP="002E4184">
      <w:r w:rsidRPr="009E0DE1">
        <w:t>Indication of PDU Session Establishment rejection is transferred by SMF to the UE via NAS SM.</w:t>
      </w:r>
    </w:p>
    <w:p w14:paraId="57259197" w14:textId="38597639" w:rsidR="002E4184" w:rsidRDefault="002E4184" w:rsidP="002E4184">
      <w:r w:rsidRPr="009E0DE1">
        <w:t>If the DN-AAA</w:t>
      </w:r>
      <w:ins w:id="170" w:author="PG-Rev2" w:date="2021-02-03T12:08:00Z">
        <w:r w:rsidR="00976FC1" w:rsidRPr="00976FC1">
          <w:t xml:space="preserve"> </w:t>
        </w:r>
        <w:r w:rsidR="00976FC1">
          <w:t xml:space="preserve">or </w:t>
        </w:r>
      </w:ins>
      <w:ins w:id="171" w:author="PG-Rev2" w:date="2021-02-04T10:41:00Z">
        <w:r w:rsidR="003B683C">
          <w:t>A</w:t>
        </w:r>
      </w:ins>
      <w:ins w:id="172" w:author="PG-Rev2" w:date="2021-02-05T17:10:00Z">
        <w:r w:rsidR="00B36A9F">
          <w:t>F</w:t>
        </w:r>
      </w:ins>
      <w:ins w:id="173" w:author="PG-Rev2" w:date="2021-02-04T10:41:00Z">
        <w:r w:rsidR="003B683C" w:rsidRPr="009E0DE1">
          <w:t xml:space="preserve"> </w:t>
        </w:r>
        <w:r w:rsidR="003B683C">
          <w:t>(via NEF)</w:t>
        </w:r>
      </w:ins>
      <w:del w:id="174" w:author="PG-Rev2" w:date="2021-02-04T10:41:00Z">
        <w:r w:rsidRPr="009E0DE1" w:rsidDel="003B683C">
          <w:delText xml:space="preserve"> </w:delText>
        </w:r>
      </w:del>
      <w:ins w:id="175" w:author="PG-Rev2" w:date="2021-02-04T10:41:00Z">
        <w:r w:rsidR="003B683C">
          <w:t xml:space="preserve"> </w:t>
        </w:r>
      </w:ins>
      <w:r w:rsidRPr="009E0DE1">
        <w:t xml:space="preserve">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574F20CD" w14:textId="0EBFA876" w:rsidR="002E4184" w:rsidRDefault="002E4184" w:rsidP="002E4184">
      <w:r>
        <w:t>If the DN-AAA</w:t>
      </w:r>
      <w:ins w:id="176" w:author="PG-Rev2" w:date="2021-02-03T12:09:00Z">
        <w:r w:rsidR="00976FC1" w:rsidRPr="00976FC1">
          <w:t xml:space="preserve"> </w:t>
        </w:r>
      </w:ins>
      <w:ins w:id="177" w:author="PG-Rev2" w:date="2021-02-04T10:42:00Z">
        <w:r w:rsidR="003B683C">
          <w:t>or A</w:t>
        </w:r>
      </w:ins>
      <w:ins w:id="178" w:author="PG-Rev2" w:date="2021-02-05T17:10:00Z">
        <w:r w:rsidR="00B36A9F">
          <w:t>F</w:t>
        </w:r>
      </w:ins>
      <w:ins w:id="179" w:author="PG-Rev2" w:date="2021-02-04T10:42:00Z">
        <w:r w:rsidR="003B683C" w:rsidRPr="009E0DE1">
          <w:t xml:space="preserve"> </w:t>
        </w:r>
        <w:r w:rsidR="003B683C">
          <w:t>(via NEF)</w:t>
        </w:r>
      </w:ins>
      <w:r>
        <w:t xml:space="preserve"> sends DN Authorization Profile Index in DN Authorization Data to the SMF and dynamic PCC is not deployed, the SMF uses the DN Authorization Profile Index to refer the locally configured information.</w:t>
      </w:r>
    </w:p>
    <w:p w14:paraId="11AA353D" w14:textId="6374A0AA" w:rsidR="002E4184" w:rsidRDefault="002E4184" w:rsidP="002E4184">
      <w:pPr>
        <w:pStyle w:val="NO"/>
      </w:pPr>
      <w:r>
        <w:t>NOTE </w:t>
      </w:r>
      <w:del w:id="180" w:author="PG-Rev2" w:date="2021-02-03T12:09:00Z">
        <w:r w:rsidDel="00976FC1">
          <w:delText>4</w:delText>
        </w:r>
      </w:del>
      <w:ins w:id="181" w:author="PG-Rev2" w:date="2021-02-03T12:09:00Z">
        <w:r w:rsidR="00976FC1">
          <w:t>5</w:t>
        </w:r>
      </w:ins>
      <w:r>
        <w:t>:</w:t>
      </w:r>
      <w:r>
        <w:tab/>
        <w:t>DN Authorization Profile Index is assumed to be pre-negotiated between the operator and the administrator of DN-AAA server</w:t>
      </w:r>
      <w:ins w:id="182" w:author="PG-Rev2" w:date="2021-02-03T12:09:00Z">
        <w:r w:rsidR="00976FC1" w:rsidRPr="00976FC1">
          <w:t xml:space="preserve"> </w:t>
        </w:r>
        <w:r w:rsidR="00976FC1">
          <w:t xml:space="preserve">or </w:t>
        </w:r>
      </w:ins>
      <w:ins w:id="183" w:author="PG-Rev2" w:date="2021-02-04T10:42:00Z">
        <w:r w:rsidR="003B683C">
          <w:t>A</w:t>
        </w:r>
      </w:ins>
      <w:ins w:id="184" w:author="PG-Rev2" w:date="2021-02-05T17:10:00Z">
        <w:r w:rsidR="00B36A9F">
          <w:t>F</w:t>
        </w:r>
      </w:ins>
      <w:ins w:id="185" w:author="PG-Rev2" w:date="2021-02-04T10:42:00Z">
        <w:r w:rsidR="003B683C" w:rsidRPr="009E0DE1">
          <w:t xml:space="preserve"> </w:t>
        </w:r>
        <w:r w:rsidR="003B683C">
          <w:t>(via NEF)</w:t>
        </w:r>
      </w:ins>
      <w:r>
        <w:t>.</w:t>
      </w:r>
    </w:p>
    <w:p w14:paraId="49C913B1" w14:textId="651BFA96" w:rsidR="002E4184" w:rsidRPr="009E0DE1" w:rsidRDefault="002E4184" w:rsidP="002E4184">
      <w:r w:rsidRPr="009E0DE1">
        <w:t>If the DN-AAA</w:t>
      </w:r>
      <w:ins w:id="186" w:author="PG-Rev2" w:date="2021-02-03T12:10:00Z">
        <w:r w:rsidR="00362FC8" w:rsidRPr="00362FC8">
          <w:t xml:space="preserve"> </w:t>
        </w:r>
        <w:r w:rsidR="00362FC8">
          <w:t xml:space="preserve">or </w:t>
        </w:r>
      </w:ins>
      <w:ins w:id="187" w:author="PG-Rev2" w:date="2021-02-04T10:42:00Z">
        <w:r w:rsidR="003B683C">
          <w:t>A</w:t>
        </w:r>
      </w:ins>
      <w:ins w:id="188" w:author="PG-Rev2" w:date="2021-02-05T17:01:00Z">
        <w:r w:rsidR="00986194">
          <w:t>F</w:t>
        </w:r>
      </w:ins>
      <w:ins w:id="189" w:author="PG-Rev2" w:date="2021-02-04T10:42:00Z">
        <w:r w:rsidR="003B683C" w:rsidRPr="009E0DE1">
          <w:t xml:space="preserve"> </w:t>
        </w:r>
        <w:r w:rsidR="003B683C">
          <w:t>(via NEF)</w:t>
        </w:r>
      </w:ins>
      <w:r w:rsidRPr="009E0DE1">
        <w:t xml:space="preserve"> does not send DN </w:t>
      </w:r>
      <w:r>
        <w:t>A</w:t>
      </w:r>
      <w:r w:rsidRPr="009E0DE1">
        <w:t xml:space="preserve">uthorization </w:t>
      </w:r>
      <w:r>
        <w:t>D</w:t>
      </w:r>
      <w:r w:rsidRPr="009E0DE1">
        <w:t>ata for the established PDU Session, the SMF may use locally configured information.</w:t>
      </w:r>
    </w:p>
    <w:p w14:paraId="42053F6C" w14:textId="50B9023E" w:rsidR="002E4184" w:rsidRPr="009E0DE1" w:rsidRDefault="002E4184" w:rsidP="002E4184">
      <w:r w:rsidRPr="009E0DE1">
        <w:t xml:space="preserve">At any time, a DN-AAA server </w:t>
      </w:r>
      <w:ins w:id="190" w:author="PG-Rev2" w:date="2021-02-03T12:11:00Z">
        <w:r w:rsidR="00362FC8">
          <w:t>or A</w:t>
        </w:r>
      </w:ins>
      <w:ins w:id="191" w:author="PG-Rev2" w:date="2021-02-05T17:01:00Z">
        <w:r w:rsidR="00986194">
          <w:t>F (via NEF)</w:t>
        </w:r>
      </w:ins>
      <w:ins w:id="192" w:author="PG-Rev2" w:date="2021-02-03T12:11:00Z">
        <w:r w:rsidR="00362FC8" w:rsidRPr="009E0DE1">
          <w:t xml:space="preserve"> </w:t>
        </w:r>
      </w:ins>
      <w:r w:rsidRPr="009E0DE1">
        <w:t xml:space="preserve">may revoke the authorization for a PDU Session or update DN </w:t>
      </w:r>
      <w:r>
        <w:t>A</w:t>
      </w:r>
      <w:r w:rsidRPr="009E0DE1">
        <w:t xml:space="preserve">uthorization </w:t>
      </w:r>
      <w:r>
        <w:t>D</w:t>
      </w:r>
      <w:r w:rsidRPr="009E0DE1">
        <w:t>ata for a PDU Session. According to the request from DN-AAA server</w:t>
      </w:r>
      <w:ins w:id="193" w:author="PG-Rev2" w:date="2021-02-05T17:02:00Z">
        <w:r w:rsidR="00986194">
          <w:t xml:space="preserve"> or AF (via NEF)</w:t>
        </w:r>
      </w:ins>
      <w:r w:rsidRPr="009E0DE1">
        <w:t>, the SMF may release or update the PDU Session</w:t>
      </w:r>
      <w:r>
        <w:t>. See clause 5.6.14 when the update involves Framed Route information</w:t>
      </w:r>
      <w:r w:rsidRPr="009E0DE1">
        <w:t>.</w:t>
      </w:r>
    </w:p>
    <w:p w14:paraId="5E5EEF12" w14:textId="46047BA5" w:rsidR="002E4184" w:rsidRPr="009E0DE1" w:rsidRDefault="002E4184" w:rsidP="002E4184">
      <w:r w:rsidRPr="009E0DE1">
        <w:t xml:space="preserve">At any time, a DN-AAA server </w:t>
      </w:r>
      <w:ins w:id="194" w:author="PG-Rev2" w:date="2021-02-03T12:12:00Z">
        <w:r w:rsidR="004B1B6C">
          <w:t xml:space="preserve">or </w:t>
        </w:r>
      </w:ins>
      <w:ins w:id="195" w:author="PG-Rev2" w:date="2021-02-04T10:42:00Z">
        <w:r w:rsidR="003B683C">
          <w:t>A</w:t>
        </w:r>
      </w:ins>
      <w:ins w:id="196" w:author="PG-Rev2" w:date="2021-02-05T17:02:00Z">
        <w:r w:rsidR="00986194">
          <w:t>F</w:t>
        </w:r>
      </w:ins>
      <w:ins w:id="197" w:author="PG-Rev2" w:date="2021-02-04T10:42:00Z">
        <w:r w:rsidR="003B683C" w:rsidRPr="009E0DE1">
          <w:t xml:space="preserve"> </w:t>
        </w:r>
        <w:r w:rsidR="003B683C">
          <w:t>(via NEF)</w:t>
        </w:r>
      </w:ins>
      <w:ins w:id="198" w:author="PG-Rev2" w:date="2021-02-03T12:12:00Z">
        <w:r w:rsidR="004B1B6C" w:rsidRPr="009E0DE1">
          <w:t xml:space="preserve"> </w:t>
        </w:r>
      </w:ins>
      <w:r w:rsidRPr="009E0DE1">
        <w:t xml:space="preserve">or SMF may trigger Secondary Re-authentication procedure for a PDU Session established with Secondary Authentication as specified in </w:t>
      </w:r>
      <w:commentRangeStart w:id="199"/>
      <w:r w:rsidRPr="009E0DE1">
        <w:t>clause 11.1.3 in TS</w:t>
      </w:r>
      <w:r>
        <w:t> </w:t>
      </w:r>
      <w:r w:rsidRPr="009E0DE1">
        <w:t>33.501</w:t>
      </w:r>
      <w:r>
        <w:t> </w:t>
      </w:r>
      <w:r w:rsidRPr="009E0DE1">
        <w:t>[29].</w:t>
      </w:r>
      <w:commentRangeEnd w:id="199"/>
      <w:r w:rsidR="00986194">
        <w:rPr>
          <w:rStyle w:val="CommentReference"/>
        </w:rPr>
        <w:commentReference w:id="199"/>
      </w:r>
    </w:p>
    <w:p w14:paraId="7B066166" w14:textId="3C0D43FC" w:rsidR="002E4184" w:rsidRDefault="002E4184" w:rsidP="002E4184">
      <w:r>
        <w:lastRenderedPageBreak/>
        <w:t xml:space="preserve">During Secondary Re-authentication/Re-authorization, if the SMF receives from DN-AAA </w:t>
      </w:r>
      <w:ins w:id="200" w:author="PG-Rev2" w:date="2021-02-04T10:43:00Z">
        <w:r w:rsidR="003B683C">
          <w:t>or A</w:t>
        </w:r>
      </w:ins>
      <w:ins w:id="201" w:author="PG-Rev2" w:date="2021-02-05T17:10:00Z">
        <w:r w:rsidR="00B36A9F">
          <w:t>F</w:t>
        </w:r>
      </w:ins>
      <w:ins w:id="202" w:author="PG-Rev2" w:date="2021-02-04T10:43:00Z">
        <w:r w:rsidR="003B683C" w:rsidRPr="009E0DE1">
          <w:t xml:space="preserve"> </w:t>
        </w:r>
        <w:r w:rsidR="003B683C">
          <w:t>(via NEF)</w:t>
        </w:r>
      </w:ins>
      <w:ins w:id="203" w:author="PG-Rev2" w:date="2021-02-03T12:12:00Z">
        <w:r w:rsidR="004B1B6C">
          <w:t xml:space="preserve"> </w:t>
        </w:r>
      </w:ins>
      <w:r>
        <w:t>the DN authorized Session AMBR and/or DN Authorization Profile Index, the SMF shall report the received value(s) to the PCF.</w:t>
      </w:r>
    </w:p>
    <w:p w14:paraId="3ED37A6B" w14:textId="77777777" w:rsidR="002E4184" w:rsidRDefault="002E4184" w:rsidP="002E4184">
      <w:r>
        <w:t>The procedure for secondary authentication/authorization by a DN-AAA server during the establishment of a PDU Session is described in TS 23.502 [3] clause 4.3.2.3.</w:t>
      </w:r>
    </w:p>
    <w:p w14:paraId="35C34776" w14:textId="5E105994" w:rsidR="002E4184" w:rsidRDefault="002E4184" w:rsidP="002E4184">
      <w:pPr>
        <w:pStyle w:val="Heading4"/>
        <w:rPr>
          <w:ins w:id="204" w:author="PG-Rev2" w:date="2021-02-03T09:03:00Z"/>
        </w:rPr>
      </w:pPr>
      <w:ins w:id="205" w:author="PG-Rev2" w:date="2021-02-03T09:03:00Z">
        <w:r w:rsidRPr="009E0DE1">
          <w:t>5.6.6</w:t>
        </w:r>
        <w:r>
          <w:t>.</w:t>
        </w:r>
      </w:ins>
      <w:ins w:id="206" w:author="PG-Rev2" w:date="2021-02-03T09:15:00Z">
        <w:r w:rsidR="005312FB">
          <w:t>x</w:t>
        </w:r>
      </w:ins>
      <w:ins w:id="207" w:author="PG-Nokia" w:date="2021-02-17T15:03:00Z">
        <w:r w:rsidR="00AF737E">
          <w:t>2</w:t>
        </w:r>
      </w:ins>
      <w:ins w:id="208" w:author="PG-Rev2" w:date="2021-02-05T16:36:00Z">
        <w:del w:id="209" w:author="PG-Nokia" w:date="2021-02-17T15:03:00Z">
          <w:r w:rsidR="00DB6C88" w:rsidDel="00AF737E">
            <w:delText>3</w:delText>
          </w:r>
        </w:del>
      </w:ins>
      <w:ins w:id="210" w:author="PG-Rev2" w:date="2021-02-03T09:03:00Z">
        <w:r w:rsidRPr="009E0DE1">
          <w:tab/>
        </w:r>
      </w:ins>
      <w:ins w:id="211" w:author="PG-Nokia" w:date="2021-02-17T15:05:00Z">
        <w:r w:rsidR="00DE090D">
          <w:t xml:space="preserve">API based </w:t>
        </w:r>
      </w:ins>
      <w:ins w:id="212" w:author="PG-Rev2" w:date="2021-02-03T09:03:00Z">
        <w:del w:id="213" w:author="PG-Nokia" w:date="2021-02-17T15:05:00Z">
          <w:r w:rsidRPr="009E0DE1" w:rsidDel="00DE090D">
            <w:delText>S</w:delText>
          </w:r>
        </w:del>
      </w:ins>
      <w:ins w:id="214" w:author="PG-Nokia" w:date="2021-02-17T15:05:00Z">
        <w:r w:rsidR="00DE090D">
          <w:t>s</w:t>
        </w:r>
      </w:ins>
      <w:ins w:id="215" w:author="PG-Rev2" w:date="2021-02-03T09:03:00Z">
        <w:r w:rsidRPr="009E0DE1">
          <w:t>econdary</w:t>
        </w:r>
        <w:r>
          <w:t xml:space="preserve"> authentication/authorization</w:t>
        </w:r>
        <w:del w:id="216" w:author="PG-Nokia" w:date="2021-02-17T15:06:00Z">
          <w:r w:rsidDel="00DE090D">
            <w:delText xml:space="preserve"> </w:delText>
          </w:r>
        </w:del>
        <w:del w:id="217" w:author="PG-Nokia" w:date="2021-02-17T15:05:00Z">
          <w:r w:rsidDel="00DE090D">
            <w:delText xml:space="preserve">using </w:delText>
          </w:r>
        </w:del>
      </w:ins>
      <w:ins w:id="218" w:author="PG-Rev2" w:date="2021-02-03T09:04:00Z">
        <w:del w:id="219" w:author="PG-Nokia" w:date="2021-02-17T15:05:00Z">
          <w:r w:rsidDel="00DE090D">
            <w:delText>SBI</w:delText>
          </w:r>
        </w:del>
      </w:ins>
      <w:ins w:id="220" w:author="PG-Nokia" w:date="2021-02-17T15:19:00Z">
        <w:r w:rsidR="00CE6B5D" w:rsidRPr="00CE6B5D">
          <w:t xml:space="preserve"> </w:t>
        </w:r>
        <w:r w:rsidR="00CE6B5D" w:rsidRPr="009E0DE1">
          <w:t xml:space="preserve">by a DN during the establishment of a PDU </w:t>
        </w:r>
        <w:proofErr w:type="gramStart"/>
        <w:r w:rsidR="00CE6B5D" w:rsidRPr="009E0DE1">
          <w:t>Session</w:t>
        </w:r>
      </w:ins>
      <w:proofErr w:type="gramEnd"/>
    </w:p>
    <w:p w14:paraId="083C3429" w14:textId="1BEAE4BF" w:rsidR="00F32A1E" w:rsidRDefault="00F67DD9" w:rsidP="002E4184">
      <w:pPr>
        <w:rPr>
          <w:ins w:id="221" w:author="PG-Rev2" w:date="2021-02-03T12:30:00Z"/>
        </w:rPr>
      </w:pPr>
      <w:ins w:id="222" w:author="PG-Rev2" w:date="2021-02-03T12:18:00Z">
        <w:r>
          <w:t xml:space="preserve">Apart from the generic aspects mentioned in clause </w:t>
        </w:r>
      </w:ins>
      <w:ins w:id="223" w:author="PG-Rev2" w:date="2021-02-05T17:05:00Z">
        <w:r w:rsidR="00170A5D">
          <w:t>5.6.6.x1</w:t>
        </w:r>
        <w:del w:id="224" w:author="PG-Nokia" w:date="2021-02-17T15:18:00Z">
          <w:r w:rsidR="00170A5D" w:rsidDel="00CE6B5D">
            <w:delText xml:space="preserve"> and </w:delText>
          </w:r>
        </w:del>
      </w:ins>
      <w:ins w:id="225" w:author="PG-Rev2" w:date="2021-02-03T12:18:00Z">
        <w:del w:id="226" w:author="PG-Nokia" w:date="2021-02-17T15:18:00Z">
          <w:r w:rsidDel="00CE6B5D">
            <w:delText>5.6.6</w:delText>
          </w:r>
        </w:del>
      </w:ins>
      <w:ins w:id="227" w:author="PG-Rev2" w:date="2021-02-05T17:05:00Z">
        <w:del w:id="228" w:author="PG-Nokia" w:date="2021-02-17T15:18:00Z">
          <w:r w:rsidR="00170A5D" w:rsidDel="00CE6B5D">
            <w:delText>.x2</w:delText>
          </w:r>
        </w:del>
      </w:ins>
      <w:ins w:id="229" w:author="PG-Rev2" w:date="2021-02-03T12:18:00Z">
        <w:r>
          <w:t>, below specific aspects</w:t>
        </w:r>
      </w:ins>
      <w:ins w:id="230" w:author="PG-Rev2" w:date="2021-02-03T12:19:00Z">
        <w:r>
          <w:t xml:space="preserve"> apply to </w:t>
        </w:r>
      </w:ins>
      <w:ins w:id="231" w:author="PG-Nokia" w:date="2021-02-17T15:06:00Z">
        <w:r w:rsidR="00DE090D">
          <w:t xml:space="preserve">API based </w:t>
        </w:r>
      </w:ins>
      <w:ins w:id="232" w:author="PG-Rev2" w:date="2021-02-03T12:19:00Z">
        <w:r>
          <w:t>secondary authentication/authorization</w:t>
        </w:r>
        <w:del w:id="233" w:author="PG-Nokia" w:date="2021-02-17T15:06:00Z">
          <w:r w:rsidDel="00DE090D">
            <w:delText xml:space="preserve"> using SBI</w:delText>
          </w:r>
        </w:del>
        <w:r>
          <w:t xml:space="preserve">. </w:t>
        </w:r>
      </w:ins>
    </w:p>
    <w:p w14:paraId="62D2D195" w14:textId="32086B5B" w:rsidR="002E4184" w:rsidRDefault="005312FB" w:rsidP="002E4184">
      <w:pPr>
        <w:rPr>
          <w:ins w:id="234" w:author="PG-Rev2" w:date="2021-02-03T09:23:00Z"/>
        </w:rPr>
      </w:pPr>
      <w:ins w:id="235" w:author="PG-Rev2" w:date="2021-02-03T09:17:00Z">
        <w:r>
          <w:t xml:space="preserve">At PDU session establishment to a DN, </w:t>
        </w:r>
      </w:ins>
      <w:ins w:id="236" w:author="PG-Rev2" w:date="2021-02-03T09:19:00Z">
        <w:r>
          <w:t xml:space="preserve">the </w:t>
        </w:r>
      </w:ins>
      <w:ins w:id="237" w:author="PG-Rev2" w:date="2021-02-03T09:17:00Z">
        <w:r>
          <w:t xml:space="preserve">SMF may </w:t>
        </w:r>
      </w:ins>
      <w:ins w:id="238" w:author="PG-Rev2" w:date="2021-02-03T09:18:00Z">
        <w:r>
          <w:t xml:space="preserve">use </w:t>
        </w:r>
        <w:del w:id="239" w:author="PG-Nokia" w:date="2021-02-17T15:06:00Z">
          <w:r w:rsidDel="00DE090D">
            <w:delText>SBI</w:delText>
          </w:r>
        </w:del>
      </w:ins>
      <w:ins w:id="240" w:author="PG-Nokia" w:date="2021-02-17T15:06:00Z">
        <w:r w:rsidR="00DE090D">
          <w:t>API based</w:t>
        </w:r>
      </w:ins>
      <w:ins w:id="241" w:author="PG-Rev2" w:date="2021-02-03T09:18:00Z">
        <w:r>
          <w:t xml:space="preserve"> for </w:t>
        </w:r>
      </w:ins>
      <w:ins w:id="242" w:author="PG-Rev2" w:date="2021-02-03T09:17:00Z">
        <w:r>
          <w:t>auth</w:t>
        </w:r>
      </w:ins>
      <w:ins w:id="243" w:author="PG-Rev2" w:date="2021-02-03T09:18:00Z">
        <w:r>
          <w:t xml:space="preserve">entication/authorization </w:t>
        </w:r>
      </w:ins>
      <w:ins w:id="244" w:author="PG-Rev2" w:date="2021-02-05T23:17:00Z">
        <w:r w:rsidR="00BF57A9">
          <w:t>of the PDU session by an AF in the DN</w:t>
        </w:r>
      </w:ins>
      <w:ins w:id="245" w:author="PG-Rev2" w:date="2021-02-03T09:18:00Z">
        <w:r>
          <w:t xml:space="preserve"> by invoking </w:t>
        </w:r>
      </w:ins>
      <w:ins w:id="246" w:author="PG-Rev2" w:date="2021-02-03T09:19:00Z">
        <w:r>
          <w:t>service operations exposed by the NEF.</w:t>
        </w:r>
      </w:ins>
    </w:p>
    <w:p w14:paraId="2F385E06" w14:textId="40AA0A3D" w:rsidR="00BE1C6D" w:rsidDel="00BE1C6D" w:rsidRDefault="0048582B" w:rsidP="002E4184">
      <w:pPr>
        <w:rPr>
          <w:ins w:id="247" w:author="PG-Rev2" w:date="2021-02-03T09:03:00Z"/>
          <w:del w:id="248" w:author="Tricci So" w:date="2021-02-24T20:24:00Z"/>
        </w:rPr>
      </w:pPr>
      <w:ins w:id="249" w:author="PG-Rev2" w:date="2021-02-03T09:50:00Z">
        <w:r>
          <w:t>A UE that is in possession of a DN</w:t>
        </w:r>
      </w:ins>
      <w:ins w:id="250" w:author="PG-Rev2" w:date="2021-02-03T09:51:00Z">
        <w:r>
          <w:t xml:space="preserve">-specific </w:t>
        </w:r>
        <w:proofErr w:type="spellStart"/>
        <w:r>
          <w:t>ideniti</w:t>
        </w:r>
      </w:ins>
      <w:ins w:id="251" w:author="PG-Rev2" w:date="2021-02-03T09:53:00Z">
        <w:r w:rsidR="0033127E">
          <w:t>ty</w:t>
        </w:r>
      </w:ins>
      <w:proofErr w:type="spellEnd"/>
      <w:ins w:id="252" w:author="PG-Rev2" w:date="2021-02-03T09:51:00Z">
        <w:r>
          <w:t xml:space="preserve"> </w:t>
        </w:r>
        <w:del w:id="253" w:author="Tricci So" w:date="2021-02-24T20:23:00Z">
          <w:r w:rsidRPr="00BE1C6D" w:rsidDel="00BE1C6D">
            <w:rPr>
              <w:highlight w:val="yellow"/>
              <w:rPrChange w:id="254" w:author="Tricci So" w:date="2021-02-24T20:23:00Z">
                <w:rPr/>
              </w:rPrChange>
            </w:rPr>
            <w:delText>shall always</w:delText>
          </w:r>
          <w:r w:rsidDel="00BE1C6D">
            <w:delText xml:space="preserve"> </w:delText>
          </w:r>
        </w:del>
        <w:r>
          <w:t>include</w:t>
        </w:r>
      </w:ins>
      <w:ins w:id="255" w:author="Tricci So" w:date="2021-02-24T20:23:00Z">
        <w:r w:rsidR="00BE1C6D">
          <w:t>s</w:t>
        </w:r>
      </w:ins>
      <w:ins w:id="256" w:author="PG-Rev2" w:date="2021-02-03T09:51:00Z">
        <w:r>
          <w:t xml:space="preserve"> the DN-specific identi</w:t>
        </w:r>
      </w:ins>
      <w:ins w:id="257" w:author="PG-Rev2" w:date="2021-02-03T09:53:00Z">
        <w:r w:rsidR="0033127E">
          <w:t>ty</w:t>
        </w:r>
      </w:ins>
      <w:ins w:id="258" w:author="PG-Rev2" w:date="2021-02-03T09:52:00Z">
        <w:r w:rsidR="0033127E">
          <w:t xml:space="preserve"> in the PDU Session Establishment request</w:t>
        </w:r>
      </w:ins>
      <w:ins w:id="259" w:author="PG-Rev2" w:date="2021-02-03T09:53:00Z">
        <w:r w:rsidR="0033127E">
          <w:t xml:space="preserve"> for that DN</w:t>
        </w:r>
      </w:ins>
      <w:ins w:id="260" w:author="PG-Rev2" w:date="2021-02-03T09:52:00Z">
        <w:r w:rsidR="0033127E">
          <w:t>.</w:t>
        </w:r>
      </w:ins>
      <w:ins w:id="261" w:author="PG-Rev2" w:date="2021-02-03T09:51:00Z">
        <w:r>
          <w:t xml:space="preserve"> </w:t>
        </w:r>
      </w:ins>
      <w:ins w:id="262" w:author="PG-Rev2" w:date="2021-02-03T09:48:00Z">
        <w:r w:rsidRPr="009E0DE1">
          <w:t xml:space="preserve">If the SMF determines that </w:t>
        </w:r>
        <w:del w:id="263" w:author="PG-Nokia" w:date="2021-02-17T15:06:00Z">
          <w:r w:rsidDel="00DE090D">
            <w:delText>SBI</w:delText>
          </w:r>
        </w:del>
      </w:ins>
      <w:ins w:id="264" w:author="PG-Nokia" w:date="2021-02-17T15:06:00Z">
        <w:r w:rsidR="00DE090D">
          <w:t>API</w:t>
        </w:r>
      </w:ins>
      <w:ins w:id="265" w:author="PG-Rev2" w:date="2021-02-03T09:48:00Z">
        <w:r>
          <w:t xml:space="preserve"> based </w:t>
        </w:r>
        <w:del w:id="266" w:author="PG-Nokia" w:date="2021-02-17T15:07:00Z">
          <w:r w:rsidDel="00DE090D">
            <w:delText>S</w:delText>
          </w:r>
        </w:del>
      </w:ins>
      <w:ins w:id="267" w:author="PG-Nokia" w:date="2021-02-17T15:07:00Z">
        <w:r w:rsidR="00DE090D">
          <w:t>s</w:t>
        </w:r>
      </w:ins>
      <w:ins w:id="268" w:author="PG-Rev2" w:date="2021-02-03T09:48:00Z">
        <w:r>
          <w:t xml:space="preserve">econdary </w:t>
        </w:r>
        <w:r w:rsidRPr="009E0DE1">
          <w:t>authentication</w:t>
        </w:r>
        <w:r>
          <w:t>/authorization</w:t>
        </w:r>
        <w:r w:rsidRPr="009E0DE1">
          <w:t xml:space="preserve"> of the PDU Session </w:t>
        </w:r>
        <w:del w:id="269" w:author="PG-Nokia" w:date="2021-02-18T10:25:00Z">
          <w:r w:rsidRPr="009E0DE1" w:rsidDel="00D6784C">
            <w:delText>E</w:delText>
          </w:r>
        </w:del>
      </w:ins>
      <w:ins w:id="270" w:author="PG-Nokia" w:date="2021-02-18T10:25:00Z">
        <w:r w:rsidR="00D6784C">
          <w:t>e</w:t>
        </w:r>
      </w:ins>
      <w:ins w:id="271" w:author="PG-Rev2" w:date="2021-02-03T09:48:00Z">
        <w:r w:rsidRPr="009E0DE1">
          <w:t>stablishment is required but the UE has not provided</w:t>
        </w:r>
        <w:r>
          <w:t xml:space="preserve"> a DN-specific identity as part of the PDU Session Establishment request,</w:t>
        </w:r>
        <w:del w:id="272" w:author="Tricci So" w:date="2021-02-24T20:24:00Z">
          <w:r w:rsidDel="00BE1C6D">
            <w:delText xml:space="preserve"> </w:delText>
          </w:r>
          <w:r w:rsidRPr="00BE1C6D" w:rsidDel="00BE1C6D">
            <w:rPr>
              <w:highlight w:val="yellow"/>
              <w:rPrChange w:id="273" w:author="Tricci So" w:date="2021-02-24T20:25:00Z">
                <w:rPr/>
              </w:rPrChange>
            </w:rPr>
            <w:delText>then the PDU session establishment request is rejected by the SMF</w:delText>
          </w:r>
        </w:del>
      </w:ins>
      <w:ins w:id="274" w:author="Tricci So" w:date="2021-02-24T20:24:00Z">
        <w:r w:rsidR="00BE1C6D" w:rsidRPr="00BE1C6D">
          <w:rPr>
            <w:highlight w:val="yellow"/>
            <w:rPrChange w:id="275" w:author="Tricci So" w:date="2021-02-24T20:25:00Z">
              <w:rPr/>
            </w:rPrChange>
          </w:rPr>
          <w:t xml:space="preserve"> </w:t>
        </w:r>
        <w:r w:rsidR="00BE1C6D" w:rsidRPr="00BE1C6D">
          <w:rPr>
            <w:highlight w:val="yellow"/>
            <w:rPrChange w:id="276" w:author="Tricci So" w:date="2021-02-24T20:25:00Z">
              <w:rPr/>
            </w:rPrChange>
          </w:rPr>
          <w:t>the SMF requests the UE to indicate a DN-specific identity using EAP procedures</w:t>
        </w:r>
        <w:r w:rsidR="00BE1C6D" w:rsidRPr="00BE1C6D">
          <w:rPr>
            <w:highlight w:val="yellow"/>
            <w:rPrChange w:id="277" w:author="Tricci So" w:date="2021-02-24T20:25:00Z">
              <w:rPr/>
            </w:rPrChange>
          </w:rPr>
          <w:t xml:space="preserve"> </w:t>
        </w:r>
        <w:r w:rsidR="00BE1C6D" w:rsidRPr="00BE1C6D">
          <w:rPr>
            <w:highlight w:val="yellow"/>
            <w:rPrChange w:id="278" w:author="Tricci So" w:date="2021-02-24T20:25:00Z">
              <w:rPr/>
            </w:rPrChange>
          </w:rPr>
          <w:t>as described in TS 33.501 [29].</w:t>
        </w:r>
      </w:ins>
    </w:p>
    <w:p w14:paraId="2ED950FB" w14:textId="1C5A9F4D" w:rsidR="00D67F5C" w:rsidRDefault="00D67F5C" w:rsidP="00B43F8B">
      <w:pPr>
        <w:rPr>
          <w:ins w:id="279" w:author="PG-Rev2" w:date="2021-02-03T09:55:00Z"/>
        </w:rPr>
      </w:pPr>
      <w:ins w:id="280" w:author="PG-Rev2" w:date="2021-02-03T09:55:00Z">
        <w:r>
          <w:t>When invoking the NEF service operation for authentication/authorization</w:t>
        </w:r>
        <w:r w:rsidRPr="009E0DE1">
          <w:t>, the SMF provides the</w:t>
        </w:r>
      </w:ins>
      <w:ins w:id="281" w:author="PG-Rev2" w:date="2021-02-05T17:07:00Z">
        <w:r w:rsidR="00170A5D">
          <w:t xml:space="preserve"> DN-specific identity, the</w:t>
        </w:r>
      </w:ins>
      <w:ins w:id="282" w:author="PG-Rev2" w:date="2021-02-03T09:55:00Z">
        <w:r w:rsidRPr="009E0DE1">
          <w:t xml:space="preserve"> </w:t>
        </w:r>
        <w:r w:rsidRPr="009E0DE1">
          <w:rPr>
            <w:lang w:eastAsia="zh-CN"/>
          </w:rPr>
          <w:t>GPSI of the UE</w:t>
        </w:r>
      </w:ins>
      <w:ins w:id="283" w:author="PG-Rev2" w:date="2021-02-03T09:56:00Z">
        <w:r>
          <w:rPr>
            <w:lang w:eastAsia="zh-CN"/>
          </w:rPr>
          <w:t>, the IP address reserved for the PDU session</w:t>
        </w:r>
      </w:ins>
      <w:ins w:id="284" w:author="PG-Nokia" w:date="2021-02-17T15:07:00Z">
        <w:r w:rsidR="00DE090D">
          <w:rPr>
            <w:lang w:eastAsia="zh-CN"/>
          </w:rPr>
          <w:t xml:space="preserve"> if available</w:t>
        </w:r>
      </w:ins>
      <w:ins w:id="285" w:author="PG-Rev2" w:date="2021-02-03T09:56:00Z">
        <w:r>
          <w:rPr>
            <w:lang w:eastAsia="zh-CN"/>
          </w:rPr>
          <w:t xml:space="preserve"> and PEI of the UE </w:t>
        </w:r>
      </w:ins>
      <w:ins w:id="286" w:author="PG-Rev2" w:date="2021-02-03T09:55:00Z">
        <w:r w:rsidRPr="009E0DE1">
          <w:rPr>
            <w:lang w:eastAsia="zh-CN"/>
          </w:rPr>
          <w:t>if available.</w:t>
        </w:r>
      </w:ins>
    </w:p>
    <w:p w14:paraId="40176A05" w14:textId="45D6E829" w:rsidR="00F67DD9" w:rsidRPr="009E0DE1" w:rsidRDefault="00D67F5C" w:rsidP="00F67DD9">
      <w:pPr>
        <w:rPr>
          <w:ins w:id="287" w:author="PG-Rev2" w:date="2021-02-03T12:22:00Z"/>
        </w:rPr>
      </w:pPr>
      <w:ins w:id="288" w:author="PG-Rev2" w:date="2021-02-03T09:54:00Z">
        <w:del w:id="289" w:author="PG-Nokia" w:date="2021-02-17T15:09:00Z">
          <w:r w:rsidDel="00DE090D">
            <w:delText>If the</w:delText>
          </w:r>
          <w:r w:rsidRPr="009E0DE1" w:rsidDel="00DE090D">
            <w:delText xml:space="preserve"> </w:delText>
          </w:r>
          <w:r w:rsidDel="00DE090D">
            <w:delText xml:space="preserve">Secondary </w:delText>
          </w:r>
          <w:r w:rsidRPr="009E0DE1" w:rsidDel="00DE090D">
            <w:delText>authentication/authorization</w:delText>
          </w:r>
          <w:r w:rsidDel="00DE090D">
            <w:delText xml:space="preserve"> of the PDU Session Establishment fails</w:delText>
          </w:r>
          <w:r w:rsidRPr="009E0DE1" w:rsidDel="00DE090D">
            <w:delText>, the SMF rejects the PDU Session Establishment.</w:delText>
          </w:r>
        </w:del>
      </w:ins>
      <w:ins w:id="290" w:author="PG-Rev2" w:date="2021-02-03T12:22:00Z">
        <w:del w:id="291" w:author="PG-Nokia" w:date="2021-02-17T15:09:00Z">
          <w:r w:rsidR="00F67DD9" w:rsidRPr="00F67DD9" w:rsidDel="00DE090D">
            <w:delText xml:space="preserve"> </w:delText>
          </w:r>
          <w:r w:rsidR="00F67DD9" w:rsidRPr="009E0DE1" w:rsidDel="00DE090D">
            <w:delText>Indication of PDU Session Establishment rejection is transferred by SMF to the UE via NAS SM.</w:delText>
          </w:r>
        </w:del>
      </w:ins>
    </w:p>
    <w:p w14:paraId="37ECFDCA" w14:textId="5145D997" w:rsidR="00401F88" w:rsidRPr="00411C5E" w:rsidRDefault="00B80F14" w:rsidP="004B1B6C">
      <w:pPr>
        <w:rPr>
          <w:lang w:val="en-IN"/>
        </w:rPr>
      </w:pPr>
      <w:ins w:id="292" w:author="PG-Rev2" w:date="2021-02-03T10:33:00Z">
        <w:r>
          <w:t xml:space="preserve">The procedure for </w:t>
        </w:r>
      </w:ins>
      <w:ins w:id="293" w:author="PG-Nokia" w:date="2021-02-17T15:07:00Z">
        <w:r w:rsidR="00DE090D">
          <w:t xml:space="preserve">API based </w:t>
        </w:r>
      </w:ins>
      <w:ins w:id="294" w:author="PG-Rev2" w:date="2021-02-03T10:33:00Z">
        <w:r>
          <w:t xml:space="preserve">secondary authentication/authorization </w:t>
        </w:r>
        <w:del w:id="295" w:author="PG-Nokia" w:date="2021-02-17T15:07:00Z">
          <w:r w:rsidDel="00DE090D">
            <w:delText xml:space="preserve">using SBI </w:delText>
          </w:r>
        </w:del>
        <w:r>
          <w:t xml:space="preserve">during the establishment of a PDU Session is described in TS 23.502 [3] </w:t>
        </w:r>
        <w:commentRangeStart w:id="296"/>
        <w:r>
          <w:t>clause 4.3.2.x.</w:t>
        </w:r>
      </w:ins>
      <w:r w:rsidR="004B1B6C" w:rsidRPr="00411C5E">
        <w:rPr>
          <w:lang w:val="en-IN"/>
        </w:rPr>
        <w:t xml:space="preserve"> </w:t>
      </w:r>
      <w:commentRangeEnd w:id="296"/>
      <w:r w:rsidR="00F67DD9">
        <w:rPr>
          <w:rStyle w:val="CommentReference"/>
        </w:rPr>
        <w:commentReference w:id="296"/>
      </w:r>
    </w:p>
    <w:p w14:paraId="19D0F38B" w14:textId="77777777" w:rsidR="00401F88" w:rsidRPr="005F6CCB" w:rsidRDefault="00401F88" w:rsidP="00401F8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001BE814" w14:textId="77777777" w:rsidR="00401F88" w:rsidRDefault="00401F88" w:rsidP="00401F88">
      <w:pPr>
        <w:rPr>
          <w:lang w:val="en-I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9" w:author="PG-Nokia" w:date="2021-02-17T15:11:00Z" w:initials="PG">
    <w:p w14:paraId="33A5BE0E" w14:textId="623029D9" w:rsidR="00675DF1" w:rsidRDefault="00675DF1">
      <w:pPr>
        <w:pStyle w:val="CommentText"/>
      </w:pPr>
      <w:r>
        <w:rPr>
          <w:rStyle w:val="CommentReference"/>
        </w:rPr>
        <w:annotationRef/>
      </w:r>
      <w:r w:rsidRPr="00675DF1">
        <w:rPr>
          <w:u w:val="single"/>
        </w:rPr>
        <w:t>Question from Interdigital</w:t>
      </w:r>
      <w:r>
        <w:t>:</w:t>
      </w:r>
    </w:p>
    <w:p w14:paraId="78DF9A6E" w14:textId="77777777" w:rsidR="00675DF1" w:rsidRDefault="00675DF1" w:rsidP="00675DF1">
      <w:pPr>
        <w:pStyle w:val="CommentText"/>
      </w:pPr>
      <w:r>
        <w:t xml:space="preserve">Not sure if IP allocation is applicable to USS/UTM </w:t>
      </w:r>
    </w:p>
    <w:p w14:paraId="65F5AF62" w14:textId="52B187F1" w:rsidR="00675DF1" w:rsidRDefault="00675DF1">
      <w:pPr>
        <w:pStyle w:val="CommentText"/>
      </w:pPr>
      <w:r w:rsidRPr="00675DF1">
        <w:rPr>
          <w:u w:val="single"/>
        </w:rPr>
        <w:t>Nokia view:</w:t>
      </w:r>
      <w:r>
        <w:t xml:space="preserve"> It may not be needed by USS/UTM, but since we are making this procedure generic, we feel another use case may need the same feature.</w:t>
      </w:r>
      <w:r w:rsidR="00971797">
        <w:t>Also f</w:t>
      </w:r>
      <w:r>
        <w:t>rom USS/UTM pov, it may be applicable if we consider that USS/UTM will manage the C2 pairing, in that case it might also want to allocate the IP address?</w:t>
      </w:r>
    </w:p>
  </w:comment>
  <w:comment w:id="199" w:author="PG-Rev2" w:date="2021-02-05T17:04:00Z" w:initials="PG">
    <w:p w14:paraId="6497EEFF" w14:textId="2A5E6504" w:rsidR="00986194" w:rsidRDefault="00986194">
      <w:pPr>
        <w:pStyle w:val="CommentText"/>
      </w:pPr>
      <w:r>
        <w:rPr>
          <w:rStyle w:val="CommentReference"/>
        </w:rPr>
        <w:annotationRef/>
      </w:r>
      <w:r>
        <w:t>Referenced clause may only apply to DN-AAA server case.</w:t>
      </w:r>
    </w:p>
  </w:comment>
  <w:comment w:id="296" w:author="PG-Rev2" w:date="2021-02-03T12:24:00Z" w:initials="PG">
    <w:p w14:paraId="1F59B6E6" w14:textId="125FE122" w:rsidR="00F67DD9" w:rsidRDefault="00F67DD9">
      <w:pPr>
        <w:pStyle w:val="CommentText"/>
      </w:pPr>
      <w:r>
        <w:rPr>
          <w:rStyle w:val="CommentReference"/>
        </w:rPr>
        <w:annotationRef/>
      </w:r>
      <w:r>
        <w:t>New clause in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F5AF62" w15:done="0"/>
  <w15:commentEx w15:paraId="6497EEFF" w15:done="0"/>
  <w15:commentEx w15:paraId="1F59B6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F5AF62" w16cid:durableId="23D7B09E"/>
  <w16cid:commentId w16cid:paraId="6497EEFF" w16cid:durableId="23C7F91B"/>
  <w16cid:commentId w16cid:paraId="1F59B6E6" w16cid:durableId="23C514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1F26B" w14:textId="77777777" w:rsidR="00ED43ED" w:rsidRDefault="00ED43ED">
      <w:r>
        <w:separator/>
      </w:r>
    </w:p>
  </w:endnote>
  <w:endnote w:type="continuationSeparator" w:id="0">
    <w:p w14:paraId="5BDA11B8" w14:textId="77777777" w:rsidR="00ED43ED" w:rsidRDefault="00ED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5293D" w14:textId="77777777" w:rsidR="00401F88" w:rsidRDefault="00401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DEB55" w14:textId="77777777" w:rsidR="00401F88" w:rsidRDefault="00401F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85A59" w14:textId="77777777" w:rsidR="00401F88" w:rsidRDefault="00401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4F6EC" w14:textId="77777777" w:rsidR="00ED43ED" w:rsidRDefault="00ED43ED">
      <w:r>
        <w:separator/>
      </w:r>
    </w:p>
  </w:footnote>
  <w:footnote w:type="continuationSeparator" w:id="0">
    <w:p w14:paraId="549FAB38" w14:textId="77777777" w:rsidR="00ED43ED" w:rsidRDefault="00ED4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032C4" w14:textId="77777777" w:rsidR="00401F88" w:rsidRDefault="00401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CBFB9" w14:textId="77777777" w:rsidR="00401F88" w:rsidRDefault="00401F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B4827"/>
    <w:multiLevelType w:val="hybridMultilevel"/>
    <w:tmpl w:val="66F890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icci So">
    <w15:presenceInfo w15:providerId="None" w15:userId="Tricci So"/>
  </w15:person>
  <w15:person w15:author="PG-Rev2">
    <w15:presenceInfo w15:providerId="None" w15:userId="PG-Rev2"/>
  </w15:person>
  <w15:person w15:author="PG-Nokia">
    <w15:presenceInfo w15:providerId="None" w15:userId="PG-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AE"/>
    <w:rsid w:val="00022E4A"/>
    <w:rsid w:val="00055F00"/>
    <w:rsid w:val="0006735D"/>
    <w:rsid w:val="00075C30"/>
    <w:rsid w:val="000A6394"/>
    <w:rsid w:val="000B7FED"/>
    <w:rsid w:val="000C038A"/>
    <w:rsid w:val="000C6598"/>
    <w:rsid w:val="000D44B3"/>
    <w:rsid w:val="00141355"/>
    <w:rsid w:val="00142212"/>
    <w:rsid w:val="00145D43"/>
    <w:rsid w:val="00170A5D"/>
    <w:rsid w:val="00192C46"/>
    <w:rsid w:val="001A08B3"/>
    <w:rsid w:val="001A507E"/>
    <w:rsid w:val="001A7B60"/>
    <w:rsid w:val="001B50E6"/>
    <w:rsid w:val="001B52F0"/>
    <w:rsid w:val="001B7A65"/>
    <w:rsid w:val="001E41F3"/>
    <w:rsid w:val="00200B03"/>
    <w:rsid w:val="002220FE"/>
    <w:rsid w:val="00231D9D"/>
    <w:rsid w:val="0026004D"/>
    <w:rsid w:val="002611DD"/>
    <w:rsid w:val="002640DD"/>
    <w:rsid w:val="0026557A"/>
    <w:rsid w:val="00275D12"/>
    <w:rsid w:val="00284FEB"/>
    <w:rsid w:val="002860C4"/>
    <w:rsid w:val="002B5741"/>
    <w:rsid w:val="002E4184"/>
    <w:rsid w:val="002E472E"/>
    <w:rsid w:val="00305409"/>
    <w:rsid w:val="00326B19"/>
    <w:rsid w:val="00326DC9"/>
    <w:rsid w:val="0033127E"/>
    <w:rsid w:val="003609EF"/>
    <w:rsid w:val="0036231A"/>
    <w:rsid w:val="00362FC8"/>
    <w:rsid w:val="00374DD4"/>
    <w:rsid w:val="003B683C"/>
    <w:rsid w:val="003E1A36"/>
    <w:rsid w:val="003F398F"/>
    <w:rsid w:val="00401F88"/>
    <w:rsid w:val="00402B44"/>
    <w:rsid w:val="004069AD"/>
    <w:rsid w:val="00410371"/>
    <w:rsid w:val="004242F1"/>
    <w:rsid w:val="004459E9"/>
    <w:rsid w:val="004547D2"/>
    <w:rsid w:val="0048582B"/>
    <w:rsid w:val="004B1B6C"/>
    <w:rsid w:val="004B75B7"/>
    <w:rsid w:val="004C21D0"/>
    <w:rsid w:val="004D0C03"/>
    <w:rsid w:val="004E12AC"/>
    <w:rsid w:val="0051580D"/>
    <w:rsid w:val="005312FB"/>
    <w:rsid w:val="00547111"/>
    <w:rsid w:val="00592D74"/>
    <w:rsid w:val="005A389F"/>
    <w:rsid w:val="005D62EE"/>
    <w:rsid w:val="005E2C44"/>
    <w:rsid w:val="005E6EF6"/>
    <w:rsid w:val="00621188"/>
    <w:rsid w:val="006257ED"/>
    <w:rsid w:val="00651944"/>
    <w:rsid w:val="00665C47"/>
    <w:rsid w:val="00675DF1"/>
    <w:rsid w:val="00695808"/>
    <w:rsid w:val="006B46FB"/>
    <w:rsid w:val="006C5F18"/>
    <w:rsid w:val="006E21FB"/>
    <w:rsid w:val="006E4536"/>
    <w:rsid w:val="00723824"/>
    <w:rsid w:val="00767A64"/>
    <w:rsid w:val="00792342"/>
    <w:rsid w:val="00794B51"/>
    <w:rsid w:val="007977A8"/>
    <w:rsid w:val="007A3598"/>
    <w:rsid w:val="007B129F"/>
    <w:rsid w:val="007B512A"/>
    <w:rsid w:val="007C2097"/>
    <w:rsid w:val="007D6A07"/>
    <w:rsid w:val="007F7259"/>
    <w:rsid w:val="008040A8"/>
    <w:rsid w:val="008279FA"/>
    <w:rsid w:val="00834EF3"/>
    <w:rsid w:val="00844398"/>
    <w:rsid w:val="008626E7"/>
    <w:rsid w:val="00870EE7"/>
    <w:rsid w:val="008863B9"/>
    <w:rsid w:val="008A02B7"/>
    <w:rsid w:val="008A45A6"/>
    <w:rsid w:val="008B673A"/>
    <w:rsid w:val="008B7A95"/>
    <w:rsid w:val="008C11FC"/>
    <w:rsid w:val="008C6C1E"/>
    <w:rsid w:val="008F3789"/>
    <w:rsid w:val="008F686C"/>
    <w:rsid w:val="00903AF6"/>
    <w:rsid w:val="009148DE"/>
    <w:rsid w:val="0093599F"/>
    <w:rsid w:val="00941E30"/>
    <w:rsid w:val="00971797"/>
    <w:rsid w:val="00976FC1"/>
    <w:rsid w:val="009777D9"/>
    <w:rsid w:val="00986194"/>
    <w:rsid w:val="00991B88"/>
    <w:rsid w:val="00995B84"/>
    <w:rsid w:val="009A5753"/>
    <w:rsid w:val="009A579D"/>
    <w:rsid w:val="009E3297"/>
    <w:rsid w:val="009E3FF2"/>
    <w:rsid w:val="009F734F"/>
    <w:rsid w:val="00A246B6"/>
    <w:rsid w:val="00A47E70"/>
    <w:rsid w:val="00A50CF0"/>
    <w:rsid w:val="00A7671C"/>
    <w:rsid w:val="00A771EE"/>
    <w:rsid w:val="00AA2CBC"/>
    <w:rsid w:val="00AC5820"/>
    <w:rsid w:val="00AD1CD8"/>
    <w:rsid w:val="00AE3984"/>
    <w:rsid w:val="00AF737E"/>
    <w:rsid w:val="00B258BB"/>
    <w:rsid w:val="00B36A9F"/>
    <w:rsid w:val="00B43F8B"/>
    <w:rsid w:val="00B554D3"/>
    <w:rsid w:val="00B609C8"/>
    <w:rsid w:val="00B61EAE"/>
    <w:rsid w:val="00B62A3A"/>
    <w:rsid w:val="00B651EF"/>
    <w:rsid w:val="00B67B97"/>
    <w:rsid w:val="00B80F14"/>
    <w:rsid w:val="00B82515"/>
    <w:rsid w:val="00B968C8"/>
    <w:rsid w:val="00BA3EC5"/>
    <w:rsid w:val="00BA4AEC"/>
    <w:rsid w:val="00BA51D9"/>
    <w:rsid w:val="00BB5DFC"/>
    <w:rsid w:val="00BC2831"/>
    <w:rsid w:val="00BD279D"/>
    <w:rsid w:val="00BD6BB8"/>
    <w:rsid w:val="00BE1C6D"/>
    <w:rsid w:val="00BF57A9"/>
    <w:rsid w:val="00C170C1"/>
    <w:rsid w:val="00C27A79"/>
    <w:rsid w:val="00C626E3"/>
    <w:rsid w:val="00C66BA2"/>
    <w:rsid w:val="00C807C6"/>
    <w:rsid w:val="00C82D9A"/>
    <w:rsid w:val="00C95985"/>
    <w:rsid w:val="00CC5026"/>
    <w:rsid w:val="00CC68D0"/>
    <w:rsid w:val="00CD5465"/>
    <w:rsid w:val="00CE6B5D"/>
    <w:rsid w:val="00CF3322"/>
    <w:rsid w:val="00D03F9A"/>
    <w:rsid w:val="00D06D51"/>
    <w:rsid w:val="00D23459"/>
    <w:rsid w:val="00D24991"/>
    <w:rsid w:val="00D50255"/>
    <w:rsid w:val="00D66520"/>
    <w:rsid w:val="00D6784C"/>
    <w:rsid w:val="00D67F5C"/>
    <w:rsid w:val="00D82E35"/>
    <w:rsid w:val="00DB6C88"/>
    <w:rsid w:val="00DE090D"/>
    <w:rsid w:val="00DE34CF"/>
    <w:rsid w:val="00E13F3D"/>
    <w:rsid w:val="00E34898"/>
    <w:rsid w:val="00E42680"/>
    <w:rsid w:val="00EB09B7"/>
    <w:rsid w:val="00EC0942"/>
    <w:rsid w:val="00ED43ED"/>
    <w:rsid w:val="00EE7D7C"/>
    <w:rsid w:val="00F127D1"/>
    <w:rsid w:val="00F17859"/>
    <w:rsid w:val="00F25D98"/>
    <w:rsid w:val="00F300FB"/>
    <w:rsid w:val="00F32A1E"/>
    <w:rsid w:val="00F67DD9"/>
    <w:rsid w:val="00F97D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95B84"/>
    <w:rPr>
      <w:rFonts w:ascii="Times New Roman" w:hAnsi="Times New Roman"/>
      <w:lang w:val="en-GB" w:eastAsia="en-US"/>
    </w:rPr>
  </w:style>
  <w:style w:type="character" w:customStyle="1" w:styleId="B1Char">
    <w:name w:val="B1 Char"/>
    <w:link w:val="B1"/>
    <w:rsid w:val="00995B84"/>
    <w:rPr>
      <w:rFonts w:ascii="Times New Roman" w:hAnsi="Times New Roman"/>
      <w:lang w:val="en-GB" w:eastAsia="en-US"/>
    </w:rPr>
  </w:style>
  <w:style w:type="character" w:customStyle="1" w:styleId="B2Char">
    <w:name w:val="B2 Char"/>
    <w:link w:val="B2"/>
    <w:rsid w:val="00995B84"/>
    <w:rPr>
      <w:rFonts w:ascii="Times New Roman" w:hAnsi="Times New Roman"/>
      <w:lang w:val="en-GB" w:eastAsia="en-US"/>
    </w:rPr>
  </w:style>
  <w:style w:type="paragraph" w:styleId="ListParagraph">
    <w:name w:val="List Paragraph"/>
    <w:basedOn w:val="Normal"/>
    <w:uiPriority w:val="34"/>
    <w:qFormat/>
    <w:rsid w:val="00141355"/>
    <w:pPr>
      <w:ind w:left="720"/>
      <w:contextualSpacing/>
    </w:pPr>
  </w:style>
  <w:style w:type="character" w:customStyle="1" w:styleId="CommentTextChar">
    <w:name w:val="Comment Text Char"/>
    <w:basedOn w:val="DefaultParagraphFont"/>
    <w:link w:val="CommentText"/>
    <w:semiHidden/>
    <w:rsid w:val="00675D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848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5BF17-4FFB-4596-89A5-71A92E59C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1962</Words>
  <Characters>11189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Tricci So</cp:lastModifiedBy>
  <cp:revision>3</cp:revision>
  <cp:lastPrinted>1900-01-01T08:00:00Z</cp:lastPrinted>
  <dcterms:created xsi:type="dcterms:W3CDTF">2021-02-25T04:20:00Z</dcterms:created>
  <dcterms:modified xsi:type="dcterms:W3CDTF">2021-02-25T04:25:00Z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